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024FA21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6FF">
        <w:fldChar w:fldCharType="begin"/>
      </w:r>
      <w:r w:rsidR="000946FF">
        <w:instrText xml:space="preserve"> DOCPROPERTY  TSG/WGRef  \* MERGEFORMAT </w:instrText>
      </w:r>
      <w:r w:rsidR="000946FF">
        <w:fldChar w:fldCharType="separate"/>
      </w:r>
      <w:r>
        <w:rPr>
          <w:b/>
          <w:noProof/>
          <w:sz w:val="24"/>
        </w:rPr>
        <w:t>RAN5</w:t>
      </w:r>
      <w:r w:rsidR="000946F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46FF">
        <w:fldChar w:fldCharType="begin"/>
      </w:r>
      <w:r w:rsidR="000946FF">
        <w:instrText xml:space="preserve"> DOCPROPERTY  MtgSeq  \* MERGEFORMAT </w:instrText>
      </w:r>
      <w:r w:rsidR="000946FF">
        <w:fldChar w:fldCharType="separate"/>
      </w:r>
      <w:r w:rsidR="007E59D2">
        <w:rPr>
          <w:b/>
          <w:noProof/>
          <w:sz w:val="24"/>
        </w:rPr>
        <w:t>10</w:t>
      </w:r>
      <w:r w:rsidR="00106940">
        <w:rPr>
          <w:b/>
          <w:noProof/>
          <w:sz w:val="24"/>
        </w:rPr>
        <w:t>4</w:t>
      </w:r>
      <w:r w:rsidR="000946FF">
        <w:rPr>
          <w:b/>
          <w:noProof/>
          <w:sz w:val="24"/>
        </w:rPr>
        <w:fldChar w:fldCharType="end"/>
      </w:r>
      <w:r w:rsidR="000946FF">
        <w:fldChar w:fldCharType="begin"/>
      </w:r>
      <w:r w:rsidR="000946FF">
        <w:instrText xml:space="preserve"> DOCPROPERTY  MtgTitle  \* MERGEFORMAT </w:instrText>
      </w:r>
      <w:r w:rsidR="000946FF">
        <w:fldChar w:fldCharType="separate"/>
      </w:r>
      <w:r w:rsidR="000946FF">
        <w:fldChar w:fldCharType="end"/>
      </w:r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040941" w:rsidRPr="00040941">
        <w:rPr>
          <w:b/>
          <w:i/>
          <w:noProof/>
          <w:sz w:val="28"/>
        </w:rPr>
        <w:t>244169</w:t>
      </w:r>
    </w:p>
    <w:p w14:paraId="544B6736" w14:textId="5FE3D009" w:rsidR="00845AB0" w:rsidRDefault="000946FF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940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6940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6940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10694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6940">
        <w:rPr>
          <w:b/>
          <w:noProof/>
          <w:sz w:val="24"/>
        </w:rPr>
        <w:t>23th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79D1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E81139">
              <w:rPr>
                <w:b/>
                <w:noProof/>
                <w:sz w:val="28"/>
              </w:rPr>
              <w:t>.521-</w:t>
            </w:r>
            <w:r w:rsidR="00E81139" w:rsidRPr="00E8113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A2941" w:rsidR="001E41F3" w:rsidRPr="00410371" w:rsidRDefault="000946F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946FF"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35FDD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1139">
              <w:rPr>
                <w:b/>
                <w:sz w:val="28"/>
              </w:rPr>
              <w:t>1</w:t>
            </w:r>
            <w:r w:rsidR="00E11261" w:rsidRPr="00E81139">
              <w:rPr>
                <w:b/>
                <w:sz w:val="28"/>
              </w:rPr>
              <w:t>8</w:t>
            </w:r>
            <w:r w:rsidRPr="00E81139">
              <w:rPr>
                <w:b/>
                <w:sz w:val="28"/>
              </w:rPr>
              <w:t>.</w:t>
            </w:r>
            <w:r w:rsidR="00106940" w:rsidRPr="00E81139">
              <w:rPr>
                <w:b/>
                <w:sz w:val="28"/>
              </w:rPr>
              <w:t>3</w:t>
            </w:r>
            <w:r w:rsidRPr="00E8113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B309E" w:rsidR="001E41F3" w:rsidRDefault="00E81139">
            <w:pPr>
              <w:pStyle w:val="CRCoverPage"/>
              <w:spacing w:after="0"/>
              <w:ind w:left="100"/>
              <w:rPr>
                <w:noProof/>
              </w:rPr>
            </w:pPr>
            <w:r w:rsidRPr="00E81139">
              <w:t>FR2c MU - MOP-TRP update in 38.521-2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E8113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1139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81139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81139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81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81139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81139">
              <w:t xml:space="preserve">TEI15_Test, </w:t>
            </w:r>
            <w:r w:rsidR="00410647" w:rsidRPr="00E8113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113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113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113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C44FB" w:rsidR="001E41F3" w:rsidRPr="00E8113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1139">
              <w:rPr>
                <w:noProof/>
              </w:rPr>
              <w:t>202</w:t>
            </w:r>
            <w:r w:rsidR="00DB0269" w:rsidRPr="00E81139">
              <w:rPr>
                <w:noProof/>
              </w:rPr>
              <w:t>4</w:t>
            </w:r>
            <w:r w:rsidRPr="00E81139">
              <w:rPr>
                <w:noProof/>
              </w:rPr>
              <w:t>-</w:t>
            </w:r>
            <w:r w:rsidR="00DB0269" w:rsidRPr="00E81139">
              <w:rPr>
                <w:noProof/>
              </w:rPr>
              <w:t>0</w:t>
            </w:r>
            <w:r w:rsidR="00106940" w:rsidRPr="00E81139">
              <w:rPr>
                <w:noProof/>
              </w:rPr>
              <w:t>8</w:t>
            </w:r>
            <w:r w:rsidRPr="00E81139">
              <w:rPr>
                <w:noProof/>
              </w:rPr>
              <w:t>-</w:t>
            </w:r>
            <w:r w:rsidR="008D3DE0" w:rsidRPr="00E81139">
              <w:rPr>
                <w:noProof/>
              </w:rPr>
              <w:t>0</w:t>
            </w:r>
            <w:r w:rsidR="001F4E93" w:rsidRPr="00E8113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1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1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1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11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81139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113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113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113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113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E8113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1139">
              <w:t>Rel-1</w:t>
            </w:r>
            <w:r w:rsidR="00E11261" w:rsidRPr="00E8113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8DDF2" w:rsidR="001E41F3" w:rsidRDefault="00BB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MTSU is being defined in R5-</w:t>
            </w:r>
            <w:r w:rsidR="000946FF" w:rsidRPr="000946FF">
              <w:rPr>
                <w:noProof/>
              </w:rPr>
              <w:t>244168</w:t>
            </w:r>
            <w:r w:rsidR="000946FF">
              <w:rPr>
                <w:noProof/>
              </w:rPr>
              <w:t xml:space="preserve"> </w:t>
            </w:r>
            <w:r>
              <w:rPr>
                <w:noProof/>
              </w:rPr>
              <w:t>for MOP-TRP, FR2c in ETC. Test case can be udated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154142" w14:textId="528F1493" w:rsidR="001E41F3" w:rsidRDefault="0035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editor’s note</w:t>
            </w:r>
            <w:r w:rsidR="0008462B">
              <w:rPr>
                <w:noProof/>
              </w:rPr>
              <w:t xml:space="preserve"> and </w:t>
            </w:r>
            <w:r w:rsidR="00C0072C">
              <w:rPr>
                <w:noProof/>
              </w:rPr>
              <w:t>TT in test case 6.2.1.</w:t>
            </w:r>
          </w:p>
          <w:p w14:paraId="31C656EC" w14:textId="2C0B2CAE" w:rsidR="00C0072C" w:rsidRDefault="00C00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 and TT in annex F, for MOP-TRP, FR2c in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A82E2" w:rsidR="001E41F3" w:rsidRDefault="00262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CF863" w:rsidR="001E41F3" w:rsidRDefault="00262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C5363F6" w14:textId="77777777" w:rsidR="00F3060C" w:rsidRPr="00B62173" w:rsidRDefault="00F3060C" w:rsidP="00F3060C">
      <w:pPr>
        <w:pStyle w:val="Heading4"/>
      </w:pPr>
      <w:r w:rsidRPr="00B62173">
        <w:t>6.2.1.1</w:t>
      </w:r>
      <w:r w:rsidRPr="00B62173">
        <w:tab/>
        <w:t>UE maximum output power - EIRP and TRP</w:t>
      </w:r>
    </w:p>
    <w:p w14:paraId="162E94F5" w14:textId="77777777" w:rsidR="00F3060C" w:rsidRPr="00B62173" w:rsidRDefault="00F3060C" w:rsidP="00F3060C">
      <w:pPr>
        <w:pStyle w:val="EditorsNote"/>
      </w:pPr>
      <w:r w:rsidRPr="00B62173">
        <w:t>Editor’s note: The following aspects are either missing or not yet determined:</w:t>
      </w:r>
    </w:p>
    <w:p w14:paraId="14154483" w14:textId="77777777" w:rsidR="00F3060C" w:rsidRPr="00B62173" w:rsidRDefault="00F3060C" w:rsidP="00F3060C">
      <w:pPr>
        <w:pStyle w:val="EditorsNote"/>
      </w:pPr>
      <w:r w:rsidRPr="00B62173">
        <w:t>-</w:t>
      </w:r>
      <w:r w:rsidRPr="00B62173">
        <w:tab/>
        <w:t>Measurement Uncertainties and Test Tolerances are FFS for power class 2, 4 and 7.</w:t>
      </w:r>
    </w:p>
    <w:p w14:paraId="0EF21056" w14:textId="694C37D6" w:rsidR="00F3060C" w:rsidRPr="00B62173" w:rsidDel="00262454" w:rsidRDefault="00F3060C" w:rsidP="00F3060C">
      <w:pPr>
        <w:pStyle w:val="EditorsNote"/>
        <w:rPr>
          <w:del w:id="1" w:author="Adan Toril" w:date="2024-08-01T11:11:00Z" w16du:dateUtc="2024-08-01T09:11:00Z"/>
        </w:rPr>
      </w:pPr>
      <w:del w:id="2" w:author="Adan Toril" w:date="2024-08-01T11:11:00Z" w16du:dateUtc="2024-08-01T09:11:00Z">
        <w:r w:rsidRPr="00B62173" w:rsidDel="00262454">
          <w:delText>-</w:delText>
        </w:r>
        <w:r w:rsidRPr="00B62173" w:rsidDel="00262454">
          <w:tab/>
          <w:delText>The test case is incomplete for band n259</w:delText>
        </w:r>
        <w:r w:rsidRPr="00EF2A4E" w:rsidDel="00262454">
          <w:delText xml:space="preserve"> for TRP in ETC</w:delText>
        </w:r>
        <w:r w:rsidRPr="00B62173" w:rsidDel="00262454">
          <w:delText>.</w:delText>
        </w:r>
      </w:del>
    </w:p>
    <w:p w14:paraId="7769764D" w14:textId="77777777" w:rsidR="00F3060C" w:rsidRPr="00B62173" w:rsidRDefault="00F3060C" w:rsidP="00F3060C">
      <w:pPr>
        <w:pStyle w:val="H6"/>
      </w:pPr>
      <w:bookmarkStart w:id="3" w:name="_CR6_2_1_1_1"/>
      <w:r w:rsidRPr="00B62173">
        <w:t>6.2.1.1.1</w:t>
      </w:r>
      <w:r w:rsidRPr="00B62173">
        <w:tab/>
        <w:t>Test purpose</w:t>
      </w:r>
    </w:p>
    <w:bookmarkEnd w:id="3"/>
    <w:p w14:paraId="23EC579E" w14:textId="77777777" w:rsidR="00F3060C" w:rsidRPr="00B62173" w:rsidRDefault="00F3060C" w:rsidP="00F3060C">
      <w:r w:rsidRPr="00B62173">
        <w:t xml:space="preserve">To verify that the error of the UE maximum output power does not exceed the range prescribed by the </w:t>
      </w:r>
      <w:r w:rsidRPr="00B62173">
        <w:rPr>
          <w:lang w:eastAsia="ja-JP"/>
        </w:rPr>
        <w:t xml:space="preserve">specified </w:t>
      </w:r>
      <w:r w:rsidRPr="00B62173">
        <w:t>nominal maximum output power and tolerance.</w:t>
      </w:r>
    </w:p>
    <w:p w14:paraId="3CEA14C0" w14:textId="77777777" w:rsidR="00F3060C" w:rsidRPr="00B62173" w:rsidRDefault="00F3060C" w:rsidP="00F3060C">
      <w:r w:rsidRPr="00B62173">
        <w:t>An excess maximum output power has the possibility to interfere to other channels or other systems. A small maximum output power decreases the coverage area.</w:t>
      </w:r>
    </w:p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0A989EF4" w14:textId="77777777" w:rsidR="00EE589A" w:rsidRPr="00B62173" w:rsidRDefault="00EE589A" w:rsidP="00EE589A">
      <w:pPr>
        <w:pStyle w:val="H6"/>
      </w:pPr>
      <w:bookmarkStart w:id="4" w:name="_CR6_2_1_1_5"/>
      <w:r w:rsidRPr="00B62173">
        <w:t>6.2.1.1.5</w:t>
      </w:r>
      <w:r w:rsidRPr="00B62173">
        <w:tab/>
        <w:t>Test requirement</w:t>
      </w:r>
    </w:p>
    <w:bookmarkEnd w:id="4"/>
    <w:p w14:paraId="1C169D4E" w14:textId="77777777" w:rsidR="00EE589A" w:rsidRPr="00B62173" w:rsidRDefault="00EE589A" w:rsidP="00EE589A">
      <w:r w:rsidRPr="00B62173">
        <w:t>The EIRP derived in step 5 and TRP derived in step 6 shall not exceed the values specified in Table 6.2.1.1.5-1 to Table 6.2.1.1.5-4.</w:t>
      </w:r>
    </w:p>
    <w:p w14:paraId="2A9D88B0" w14:textId="77777777" w:rsidR="00EE589A" w:rsidRPr="00B62173" w:rsidRDefault="00EE589A" w:rsidP="00EE589A">
      <w:pPr>
        <w:pStyle w:val="TH"/>
      </w:pPr>
      <w:bookmarkStart w:id="5" w:name="_CRTable6_2_1_1_51"/>
      <w:r w:rsidRPr="00B62173">
        <w:t xml:space="preserve">Table </w:t>
      </w:r>
      <w:bookmarkEnd w:id="5"/>
      <w:r w:rsidRPr="00B62173">
        <w:t>6.2.1.1.5-1: UE maximum output test requirements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0"/>
      </w:tblGrid>
      <w:tr w:rsidR="00EE589A" w:rsidRPr="00B62173" w14:paraId="55422BA8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7891891F" w14:textId="77777777" w:rsidR="00EE589A" w:rsidRPr="00B62173" w:rsidRDefault="00EE589A" w:rsidP="00311983">
            <w:pPr>
              <w:pStyle w:val="TAH"/>
            </w:pPr>
            <w:r w:rsidRPr="00B62173"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2466B84" w14:textId="77777777" w:rsidR="00EE589A" w:rsidRPr="00B62173" w:rsidRDefault="00EE589A" w:rsidP="00311983">
            <w:pPr>
              <w:pStyle w:val="TAH"/>
            </w:pPr>
            <w:r w:rsidRPr="00B62173"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6297672A" w14:textId="77777777" w:rsidR="00EE589A" w:rsidRPr="00B62173" w:rsidRDefault="00EE589A" w:rsidP="00311983">
            <w:pPr>
              <w:pStyle w:val="TAH"/>
            </w:pPr>
            <w:r w:rsidRPr="00B62173">
              <w:t>Max EIRP (dBm)</w:t>
            </w:r>
          </w:p>
        </w:tc>
        <w:tc>
          <w:tcPr>
            <w:tcW w:w="2170" w:type="dxa"/>
            <w:vAlign w:val="center"/>
          </w:tcPr>
          <w:p w14:paraId="655DA9A6" w14:textId="77777777" w:rsidR="00EE589A" w:rsidRPr="00B62173" w:rsidRDefault="00EE589A" w:rsidP="00311983">
            <w:pPr>
              <w:pStyle w:val="TAH"/>
            </w:pPr>
            <w:r w:rsidRPr="00B62173">
              <w:t>Min peak EIRP (dBm)</w:t>
            </w:r>
          </w:p>
        </w:tc>
      </w:tr>
      <w:tr w:rsidR="00EE589A" w:rsidRPr="00B62173" w14:paraId="25507B82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6691AA84" w14:textId="77777777" w:rsidR="00EE589A" w:rsidRPr="00B62173" w:rsidRDefault="00EE589A" w:rsidP="00311983">
            <w:pPr>
              <w:pStyle w:val="TAC"/>
            </w:pPr>
            <w:r w:rsidRPr="00B62173">
              <w:t>n257</w:t>
            </w:r>
          </w:p>
        </w:tc>
        <w:tc>
          <w:tcPr>
            <w:tcW w:w="1686" w:type="dxa"/>
            <w:shd w:val="clear" w:color="auto" w:fill="auto"/>
          </w:tcPr>
          <w:p w14:paraId="7D4765A9" w14:textId="77777777" w:rsidR="00EE589A" w:rsidRPr="00B62173" w:rsidRDefault="00EE589A" w:rsidP="00311983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37141130" w14:textId="77777777" w:rsidR="00EE589A" w:rsidRPr="00B62173" w:rsidRDefault="00EE589A" w:rsidP="00311983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17E41D9B" w14:textId="77777777" w:rsidR="00EE589A" w:rsidRPr="00B62173" w:rsidRDefault="00EE589A" w:rsidP="00311983">
            <w:pPr>
              <w:pStyle w:val="TAC"/>
            </w:pPr>
            <w:r w:rsidRPr="00B62173">
              <w:t>40.0-TT</w:t>
            </w:r>
          </w:p>
        </w:tc>
      </w:tr>
      <w:tr w:rsidR="00EE589A" w:rsidRPr="00B62173" w14:paraId="16DE0032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1B9EE68C" w14:textId="77777777" w:rsidR="00EE589A" w:rsidRPr="00B62173" w:rsidRDefault="00EE589A" w:rsidP="00311983">
            <w:pPr>
              <w:pStyle w:val="TAC"/>
            </w:pPr>
            <w:r w:rsidRPr="00B62173">
              <w:t>n258</w:t>
            </w:r>
          </w:p>
        </w:tc>
        <w:tc>
          <w:tcPr>
            <w:tcW w:w="1686" w:type="dxa"/>
            <w:shd w:val="clear" w:color="auto" w:fill="auto"/>
          </w:tcPr>
          <w:p w14:paraId="39FF44CD" w14:textId="77777777" w:rsidR="00EE589A" w:rsidRPr="00B62173" w:rsidRDefault="00EE589A" w:rsidP="00311983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10FF524E" w14:textId="77777777" w:rsidR="00EE589A" w:rsidRPr="00B62173" w:rsidRDefault="00EE589A" w:rsidP="00311983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2E05280B" w14:textId="77777777" w:rsidR="00EE589A" w:rsidRPr="00B62173" w:rsidRDefault="00EE589A" w:rsidP="00311983">
            <w:pPr>
              <w:pStyle w:val="TAC"/>
            </w:pPr>
            <w:r w:rsidRPr="00B62173">
              <w:t>40.0-TT</w:t>
            </w:r>
          </w:p>
        </w:tc>
      </w:tr>
      <w:tr w:rsidR="00EE589A" w:rsidRPr="00B62173" w14:paraId="675FB5BD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DBA3B9B" w14:textId="77777777" w:rsidR="00EE589A" w:rsidRPr="00B62173" w:rsidRDefault="00EE589A" w:rsidP="00311983">
            <w:pPr>
              <w:pStyle w:val="TAC"/>
            </w:pPr>
            <w:r w:rsidRPr="00B62173">
              <w:t>n260</w:t>
            </w:r>
          </w:p>
        </w:tc>
        <w:tc>
          <w:tcPr>
            <w:tcW w:w="1686" w:type="dxa"/>
            <w:shd w:val="clear" w:color="auto" w:fill="auto"/>
          </w:tcPr>
          <w:p w14:paraId="4C8D810D" w14:textId="77777777" w:rsidR="00EE589A" w:rsidRPr="00B62173" w:rsidRDefault="00EE589A" w:rsidP="00311983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6B9C9E18" w14:textId="77777777" w:rsidR="00EE589A" w:rsidRPr="00B62173" w:rsidRDefault="00EE589A" w:rsidP="00311983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7269FEC5" w14:textId="77777777" w:rsidR="00EE589A" w:rsidRPr="00B62173" w:rsidRDefault="00EE589A" w:rsidP="00311983">
            <w:pPr>
              <w:pStyle w:val="TAC"/>
            </w:pPr>
            <w:r w:rsidRPr="00B62173">
              <w:t>38.0-TT</w:t>
            </w:r>
          </w:p>
        </w:tc>
      </w:tr>
      <w:tr w:rsidR="00EE589A" w:rsidRPr="00B62173" w14:paraId="50C92721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5DCBFC55" w14:textId="77777777" w:rsidR="00EE589A" w:rsidRPr="00B62173" w:rsidRDefault="00EE589A" w:rsidP="00311983">
            <w:pPr>
              <w:pStyle w:val="TAC"/>
            </w:pPr>
            <w:r w:rsidRPr="00B62173">
              <w:t>n261</w:t>
            </w:r>
          </w:p>
        </w:tc>
        <w:tc>
          <w:tcPr>
            <w:tcW w:w="1686" w:type="dxa"/>
            <w:shd w:val="clear" w:color="auto" w:fill="auto"/>
          </w:tcPr>
          <w:p w14:paraId="759C3F90" w14:textId="77777777" w:rsidR="00EE589A" w:rsidRPr="00B62173" w:rsidRDefault="00EE589A" w:rsidP="00311983">
            <w:pPr>
              <w:pStyle w:val="TAC"/>
            </w:pPr>
            <w:r w:rsidRPr="00B62173">
              <w:t>35+TT</w:t>
            </w:r>
          </w:p>
        </w:tc>
        <w:tc>
          <w:tcPr>
            <w:tcW w:w="1691" w:type="dxa"/>
            <w:shd w:val="clear" w:color="auto" w:fill="auto"/>
          </w:tcPr>
          <w:p w14:paraId="063F6CBB" w14:textId="77777777" w:rsidR="00EE589A" w:rsidRPr="00B62173" w:rsidRDefault="00EE589A" w:rsidP="00311983">
            <w:pPr>
              <w:pStyle w:val="TAC"/>
            </w:pPr>
            <w:r w:rsidRPr="00B62173">
              <w:t>55</w:t>
            </w:r>
          </w:p>
        </w:tc>
        <w:tc>
          <w:tcPr>
            <w:tcW w:w="2170" w:type="dxa"/>
          </w:tcPr>
          <w:p w14:paraId="4A3AE753" w14:textId="77777777" w:rsidR="00EE589A" w:rsidRPr="00B62173" w:rsidRDefault="00EE589A" w:rsidP="00311983">
            <w:pPr>
              <w:pStyle w:val="TAC"/>
            </w:pPr>
            <w:r w:rsidRPr="00B62173">
              <w:t>40.0-TT</w:t>
            </w:r>
          </w:p>
        </w:tc>
      </w:tr>
    </w:tbl>
    <w:p w14:paraId="4FEEFDDF" w14:textId="77777777" w:rsidR="00EE589A" w:rsidRPr="00B62173" w:rsidRDefault="00EE589A" w:rsidP="00EE589A"/>
    <w:p w14:paraId="1E8E2888" w14:textId="77777777" w:rsidR="00EE589A" w:rsidRPr="00B62173" w:rsidRDefault="00EE589A" w:rsidP="00EE589A">
      <w:pPr>
        <w:pStyle w:val="TH"/>
      </w:pPr>
      <w:bookmarkStart w:id="6" w:name="_CRTable6_2_1_1_51a"/>
      <w:r w:rsidRPr="00B62173">
        <w:t xml:space="preserve">Table </w:t>
      </w:r>
      <w:bookmarkEnd w:id="6"/>
      <w:r w:rsidRPr="00B62173">
        <w:t>6.2.1.1.5-1a: Test Tolerance (Max TRP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E589A" w:rsidRPr="00B62173" w14:paraId="087EB87B" w14:textId="77777777" w:rsidTr="0031198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BF0C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20CD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3277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EE589A" w:rsidRPr="00B62173" w14:paraId="29E36619" w14:textId="77777777" w:rsidTr="0031198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F179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5792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2.78 dB, NTC</w:t>
            </w:r>
          </w:p>
          <w:p w14:paraId="416740C0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2.94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DA62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2.87 dB, NTC</w:t>
            </w:r>
          </w:p>
          <w:p w14:paraId="7A65AE7A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3.03 dB, ETC</w:t>
            </w:r>
          </w:p>
        </w:tc>
      </w:tr>
    </w:tbl>
    <w:p w14:paraId="13D09697" w14:textId="77777777" w:rsidR="00EE589A" w:rsidRPr="00B62173" w:rsidRDefault="00EE589A" w:rsidP="00EE589A"/>
    <w:p w14:paraId="442DD999" w14:textId="77777777" w:rsidR="00EE589A" w:rsidRPr="00B62173" w:rsidRDefault="00EE589A" w:rsidP="00EE589A">
      <w:pPr>
        <w:pStyle w:val="TH"/>
      </w:pPr>
      <w:bookmarkStart w:id="7" w:name="_CRTable6_2_1_1_51b"/>
      <w:r w:rsidRPr="00B62173">
        <w:t xml:space="preserve">Table </w:t>
      </w:r>
      <w:bookmarkEnd w:id="7"/>
      <w:r w:rsidRPr="00B62173">
        <w:t>6.2.1.1.5-1b: Test Tolerance (Min peak EIRP for 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EE589A" w:rsidRPr="00B62173" w14:paraId="296ED3E3" w14:textId="77777777" w:rsidTr="0031198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AC02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9202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22EF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FR2b</w:t>
            </w:r>
          </w:p>
        </w:tc>
      </w:tr>
      <w:tr w:rsidR="00EE589A" w:rsidRPr="00B62173" w14:paraId="5201F84B" w14:textId="77777777" w:rsidTr="0031198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73A0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Max device size 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7188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4E0B2EEB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D646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3.12 dB, NTC</w:t>
            </w:r>
          </w:p>
          <w:p w14:paraId="7A0FFA4B" w14:textId="77777777" w:rsidR="00EE589A" w:rsidRPr="00B62173" w:rsidRDefault="00EE589A" w:rsidP="003119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62173">
              <w:rPr>
                <w:rFonts w:ascii="Arial" w:hAnsi="Arial"/>
                <w:sz w:val="18"/>
                <w:lang w:eastAsia="ja-JP"/>
              </w:rPr>
              <w:t>3.28 dB, ETC</w:t>
            </w:r>
          </w:p>
        </w:tc>
      </w:tr>
    </w:tbl>
    <w:p w14:paraId="309F4890" w14:textId="77777777" w:rsidR="00EE589A" w:rsidRPr="00B62173" w:rsidRDefault="00EE589A" w:rsidP="00EE589A"/>
    <w:p w14:paraId="69AF84B1" w14:textId="77777777" w:rsidR="00EE589A" w:rsidRPr="00B62173" w:rsidRDefault="00EE589A" w:rsidP="00EE589A">
      <w:pPr>
        <w:pStyle w:val="TH"/>
      </w:pPr>
      <w:bookmarkStart w:id="8" w:name="_CRTable6_2_1_1_52"/>
      <w:r w:rsidRPr="00B62173">
        <w:t xml:space="preserve">Table </w:t>
      </w:r>
      <w:bookmarkEnd w:id="8"/>
      <w:r w:rsidRPr="00B62173">
        <w:t>6.2.1.1.5-2: UE maximum output test requirements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86"/>
        <w:gridCol w:w="1691"/>
        <w:gridCol w:w="2179"/>
      </w:tblGrid>
      <w:tr w:rsidR="00EE589A" w:rsidRPr="00B62173" w14:paraId="379DB5E9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  <w:vAlign w:val="center"/>
          </w:tcPr>
          <w:p w14:paraId="0D8265FA" w14:textId="77777777" w:rsidR="00EE589A" w:rsidRPr="00B62173" w:rsidRDefault="00EE589A" w:rsidP="00311983">
            <w:pPr>
              <w:pStyle w:val="TAH"/>
            </w:pPr>
            <w:r w:rsidRPr="00B62173">
              <w:rPr>
                <w:rFonts w:eastAsia="Calibri"/>
              </w:rPr>
              <w:t>Operating band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5E8EDBF8" w14:textId="77777777" w:rsidR="00EE589A" w:rsidRPr="00B62173" w:rsidRDefault="00EE589A" w:rsidP="00311983">
            <w:pPr>
              <w:pStyle w:val="TAH"/>
            </w:pPr>
            <w:r w:rsidRPr="00B62173">
              <w:rPr>
                <w:rFonts w:eastAsia="Calibri"/>
              </w:rPr>
              <w:t>Max TRP (dBm)</w:t>
            </w:r>
          </w:p>
        </w:tc>
        <w:tc>
          <w:tcPr>
            <w:tcW w:w="1691" w:type="dxa"/>
            <w:shd w:val="clear" w:color="auto" w:fill="auto"/>
          </w:tcPr>
          <w:p w14:paraId="2999A31E" w14:textId="77777777" w:rsidR="00EE589A" w:rsidRPr="00B62173" w:rsidRDefault="00EE589A" w:rsidP="00311983">
            <w:pPr>
              <w:pStyle w:val="TAH"/>
            </w:pPr>
            <w:r w:rsidRPr="00B62173">
              <w:rPr>
                <w:rFonts w:eastAsia="Calibri"/>
              </w:rPr>
              <w:t>Max EIRP (dBm)</w:t>
            </w:r>
          </w:p>
        </w:tc>
        <w:tc>
          <w:tcPr>
            <w:tcW w:w="2179" w:type="dxa"/>
            <w:vAlign w:val="center"/>
          </w:tcPr>
          <w:p w14:paraId="06139091" w14:textId="77777777" w:rsidR="00EE589A" w:rsidRPr="00B62173" w:rsidRDefault="00EE589A" w:rsidP="00311983">
            <w:pPr>
              <w:pStyle w:val="TAH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</w:rPr>
              <w:t>Min peak EIRP (dBm)</w:t>
            </w:r>
          </w:p>
        </w:tc>
      </w:tr>
      <w:tr w:rsidR="00EE589A" w:rsidRPr="00B62173" w14:paraId="3B9AE367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8587E11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n257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35E92486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4C2AF40F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26E1B2F3" w14:textId="77777777" w:rsidR="00EE589A" w:rsidRPr="00B62173" w:rsidRDefault="00EE589A" w:rsidP="00311983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EE589A" w:rsidRPr="00B62173" w14:paraId="57ED0F28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4012B910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n258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29528211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5D548530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0E86796D" w14:textId="77777777" w:rsidR="00EE589A" w:rsidRPr="00B62173" w:rsidRDefault="00EE589A" w:rsidP="00311983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  <w:tr w:rsidR="00EE589A" w:rsidRPr="00B62173" w14:paraId="4D56B756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3C6B5317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n260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7C5F5FDC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691" w:type="dxa"/>
            <w:shd w:val="clear" w:color="auto" w:fill="auto"/>
            <w:vAlign w:val="center"/>
          </w:tcPr>
          <w:p w14:paraId="71ED7833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2179" w:type="dxa"/>
            <w:vAlign w:val="center"/>
          </w:tcPr>
          <w:p w14:paraId="3E293157" w14:textId="77777777" w:rsidR="00EE589A" w:rsidRPr="00B62173" w:rsidRDefault="00EE589A" w:rsidP="00311983">
            <w:pPr>
              <w:pStyle w:val="TAC"/>
            </w:pPr>
          </w:p>
        </w:tc>
      </w:tr>
      <w:tr w:rsidR="00EE589A" w:rsidRPr="00B62173" w14:paraId="046D11F1" w14:textId="77777777" w:rsidTr="00311983">
        <w:trPr>
          <w:trHeight w:val="19"/>
          <w:jc w:val="center"/>
        </w:trPr>
        <w:tc>
          <w:tcPr>
            <w:tcW w:w="1663" w:type="dxa"/>
            <w:shd w:val="clear" w:color="auto" w:fill="auto"/>
          </w:tcPr>
          <w:p w14:paraId="12C44B31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n261</w:t>
            </w:r>
          </w:p>
        </w:tc>
        <w:tc>
          <w:tcPr>
            <w:tcW w:w="1686" w:type="dxa"/>
            <w:shd w:val="clear" w:color="auto" w:fill="auto"/>
            <w:vAlign w:val="center"/>
          </w:tcPr>
          <w:p w14:paraId="0F854E53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23</w:t>
            </w:r>
            <w:r w:rsidRPr="00B62173">
              <w:t>+TT</w:t>
            </w:r>
          </w:p>
        </w:tc>
        <w:tc>
          <w:tcPr>
            <w:tcW w:w="1691" w:type="dxa"/>
            <w:shd w:val="clear" w:color="auto" w:fill="auto"/>
            <w:vAlign w:val="center"/>
          </w:tcPr>
          <w:p w14:paraId="081A907C" w14:textId="77777777" w:rsidR="00EE589A" w:rsidRPr="00B62173" w:rsidRDefault="00EE589A" w:rsidP="00311983">
            <w:pPr>
              <w:pStyle w:val="TAC"/>
            </w:pPr>
            <w:r w:rsidRPr="00B62173">
              <w:rPr>
                <w:rFonts w:eastAsia="Calibri"/>
              </w:rPr>
              <w:t>43</w:t>
            </w:r>
          </w:p>
        </w:tc>
        <w:tc>
          <w:tcPr>
            <w:tcW w:w="2179" w:type="dxa"/>
            <w:vAlign w:val="center"/>
          </w:tcPr>
          <w:p w14:paraId="7E259FB6" w14:textId="77777777" w:rsidR="00EE589A" w:rsidRPr="00B62173" w:rsidRDefault="00EE589A" w:rsidP="00311983">
            <w:pPr>
              <w:pStyle w:val="TAC"/>
              <w:rPr>
                <w:rFonts w:eastAsia="Calibri"/>
              </w:rPr>
            </w:pPr>
            <w:r w:rsidRPr="00B62173">
              <w:rPr>
                <w:rFonts w:eastAsia="Calibri"/>
                <w:szCs w:val="22"/>
                <w:lang w:eastAsia="ko-KR"/>
              </w:rPr>
              <w:t>29</w:t>
            </w:r>
            <w:r w:rsidRPr="00B62173">
              <w:t>-TT</w:t>
            </w:r>
          </w:p>
        </w:tc>
      </w:tr>
    </w:tbl>
    <w:p w14:paraId="6755F1BC" w14:textId="77777777" w:rsidR="00EE589A" w:rsidRPr="00B62173" w:rsidRDefault="00EE589A" w:rsidP="00EE589A"/>
    <w:p w14:paraId="6727B96C" w14:textId="77777777" w:rsidR="00EE589A" w:rsidRPr="00B62173" w:rsidRDefault="00EE589A" w:rsidP="00EE589A">
      <w:pPr>
        <w:pStyle w:val="TH"/>
      </w:pPr>
      <w:bookmarkStart w:id="9" w:name="_CRTable6_2_1_1_53"/>
      <w:r w:rsidRPr="00B62173">
        <w:lastRenderedPageBreak/>
        <w:t xml:space="preserve">Table </w:t>
      </w:r>
      <w:bookmarkEnd w:id="9"/>
      <w:r w:rsidRPr="00B62173">
        <w:t>6.2.1.1.5-3: UE maximum output test requirements for power class 3 for single band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1628"/>
        <w:gridCol w:w="1633"/>
        <w:gridCol w:w="2329"/>
      </w:tblGrid>
      <w:tr w:rsidR="00EE589A" w:rsidRPr="00B62173" w14:paraId="55F66D99" w14:textId="77777777" w:rsidTr="00311983">
        <w:trPr>
          <w:jc w:val="center"/>
        </w:trPr>
        <w:tc>
          <w:tcPr>
            <w:tcW w:w="1606" w:type="dxa"/>
            <w:shd w:val="clear" w:color="auto" w:fill="auto"/>
            <w:vAlign w:val="center"/>
          </w:tcPr>
          <w:p w14:paraId="7A01554C" w14:textId="77777777" w:rsidR="00EE589A" w:rsidRPr="00B62173" w:rsidRDefault="00EE589A" w:rsidP="00311983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Operating band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2032487C" w14:textId="77777777" w:rsidR="00EE589A" w:rsidRPr="00B62173" w:rsidRDefault="00EE589A" w:rsidP="00311983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TRP (dBm)</w:t>
            </w:r>
          </w:p>
        </w:tc>
        <w:tc>
          <w:tcPr>
            <w:tcW w:w="1633" w:type="dxa"/>
            <w:shd w:val="clear" w:color="auto" w:fill="auto"/>
          </w:tcPr>
          <w:p w14:paraId="44138AE6" w14:textId="77777777" w:rsidR="00EE589A" w:rsidRPr="00B62173" w:rsidRDefault="00EE589A" w:rsidP="00311983">
            <w:pPr>
              <w:pStyle w:val="TAH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Max EIRP (dBm)</w:t>
            </w:r>
          </w:p>
        </w:tc>
        <w:tc>
          <w:tcPr>
            <w:tcW w:w="2329" w:type="dxa"/>
            <w:vAlign w:val="center"/>
          </w:tcPr>
          <w:p w14:paraId="3CC468D4" w14:textId="77777777" w:rsidR="00EE589A" w:rsidRPr="00B62173" w:rsidRDefault="00EE589A" w:rsidP="00311983">
            <w:pPr>
              <w:pStyle w:val="TAH"/>
              <w:rPr>
                <w:rFonts w:eastAsia="Calibri"/>
                <w:szCs w:val="22"/>
              </w:rPr>
            </w:pPr>
            <w:r w:rsidRPr="00B62173">
              <w:t>Min peak EIRP (dBm)</w:t>
            </w:r>
          </w:p>
        </w:tc>
      </w:tr>
      <w:tr w:rsidR="00EE589A" w:rsidRPr="00B62173" w14:paraId="5DCF8754" w14:textId="77777777" w:rsidTr="00311983">
        <w:trPr>
          <w:jc w:val="center"/>
        </w:trPr>
        <w:tc>
          <w:tcPr>
            <w:tcW w:w="1606" w:type="dxa"/>
            <w:shd w:val="clear" w:color="auto" w:fill="auto"/>
          </w:tcPr>
          <w:p w14:paraId="69D76597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n257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76137FD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7AD8821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174C1BB4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EE589A" w:rsidRPr="00B62173" w14:paraId="45F779FF" w14:textId="77777777" w:rsidTr="00311983">
        <w:trPr>
          <w:jc w:val="center"/>
        </w:trPr>
        <w:tc>
          <w:tcPr>
            <w:tcW w:w="1606" w:type="dxa"/>
            <w:shd w:val="clear" w:color="auto" w:fill="auto"/>
          </w:tcPr>
          <w:p w14:paraId="7D879188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n258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54E6FD73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3C96061C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62753823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  <w:tr w:rsidR="00EE589A" w:rsidRPr="00B62173" w14:paraId="0AF61E6C" w14:textId="77777777" w:rsidTr="00311983">
        <w:trPr>
          <w:jc w:val="center"/>
        </w:trPr>
        <w:tc>
          <w:tcPr>
            <w:tcW w:w="1606" w:type="dxa"/>
            <w:shd w:val="clear" w:color="auto" w:fill="auto"/>
          </w:tcPr>
          <w:p w14:paraId="420FF8F7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n259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9CEE096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23+TT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08AD7ED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szCs w:val="22"/>
                <w:lang w:eastAsia="ja-JP"/>
              </w:rPr>
              <w:t>43</w:t>
            </w:r>
          </w:p>
        </w:tc>
        <w:tc>
          <w:tcPr>
            <w:tcW w:w="2329" w:type="dxa"/>
            <w:vAlign w:val="center"/>
          </w:tcPr>
          <w:p w14:paraId="398A5546" w14:textId="77777777" w:rsidR="00EE589A" w:rsidRPr="00B62173" w:rsidRDefault="00EE589A" w:rsidP="00311983">
            <w:pPr>
              <w:pStyle w:val="TAC"/>
            </w:pPr>
            <w:r w:rsidRPr="00B62173">
              <w:rPr>
                <w:lang w:eastAsia="ja-JP"/>
              </w:rPr>
              <w:t>18.7-TT</w:t>
            </w:r>
          </w:p>
        </w:tc>
      </w:tr>
      <w:tr w:rsidR="00EE589A" w:rsidRPr="00B62173" w14:paraId="06B96E09" w14:textId="77777777" w:rsidTr="00311983">
        <w:trPr>
          <w:jc w:val="center"/>
        </w:trPr>
        <w:tc>
          <w:tcPr>
            <w:tcW w:w="1606" w:type="dxa"/>
            <w:shd w:val="clear" w:color="auto" w:fill="auto"/>
          </w:tcPr>
          <w:p w14:paraId="1EF9CD5C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047F7C5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3F926FF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5859C3CD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t>20.6-TT</w:t>
            </w:r>
          </w:p>
        </w:tc>
      </w:tr>
      <w:tr w:rsidR="00EE589A" w:rsidRPr="00B62173" w14:paraId="75E3AB2C" w14:textId="77777777" w:rsidTr="00311983">
        <w:trPr>
          <w:jc w:val="center"/>
        </w:trPr>
        <w:tc>
          <w:tcPr>
            <w:tcW w:w="1606" w:type="dxa"/>
            <w:shd w:val="clear" w:color="auto" w:fill="auto"/>
          </w:tcPr>
          <w:p w14:paraId="12BF0B97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n261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62C5BCC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23</w:t>
            </w:r>
            <w:r w:rsidRPr="00B62173">
              <w:t>+TT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2ECA86F0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rPr>
                <w:rFonts w:eastAsia="Calibri"/>
                <w:szCs w:val="22"/>
              </w:rPr>
              <w:t>43</w:t>
            </w:r>
          </w:p>
        </w:tc>
        <w:tc>
          <w:tcPr>
            <w:tcW w:w="2329" w:type="dxa"/>
            <w:vAlign w:val="center"/>
          </w:tcPr>
          <w:p w14:paraId="2AA77942" w14:textId="77777777" w:rsidR="00EE589A" w:rsidRPr="00B62173" w:rsidRDefault="00EE589A" w:rsidP="00311983">
            <w:pPr>
              <w:pStyle w:val="TAC"/>
              <w:rPr>
                <w:rFonts w:eastAsia="Calibri"/>
                <w:szCs w:val="22"/>
              </w:rPr>
            </w:pPr>
            <w:r w:rsidRPr="00B62173">
              <w:t>22.4-TT</w:t>
            </w:r>
          </w:p>
        </w:tc>
      </w:tr>
    </w:tbl>
    <w:p w14:paraId="3A2A9ACA" w14:textId="77777777" w:rsidR="00EE589A" w:rsidRPr="00B62173" w:rsidRDefault="00EE589A" w:rsidP="00EE589A"/>
    <w:p w14:paraId="0F810F21" w14:textId="77777777" w:rsidR="00EE589A" w:rsidRPr="00B62173" w:rsidRDefault="00EE589A" w:rsidP="00EE589A">
      <w:pPr>
        <w:pStyle w:val="TH"/>
      </w:pPr>
      <w:bookmarkStart w:id="10" w:name="_CRTable6_2_1_1_53a"/>
      <w:r w:rsidRPr="00B62173">
        <w:t xml:space="preserve">Table </w:t>
      </w:r>
      <w:bookmarkEnd w:id="10"/>
      <w:r w:rsidRPr="00B62173">
        <w:t>6.2.1.1.5-3a: UE maximum output test requirements for power class 3 for multi-band UE (Rel-15)</w:t>
      </w:r>
    </w:p>
    <w:tbl>
      <w:tblPr>
        <w:tblW w:w="984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1944"/>
        <w:gridCol w:w="1222"/>
        <w:gridCol w:w="1134"/>
        <w:gridCol w:w="1134"/>
        <w:gridCol w:w="1276"/>
        <w:gridCol w:w="1134"/>
        <w:gridCol w:w="1523"/>
      </w:tblGrid>
      <w:tr w:rsidR="00EE589A" w:rsidRPr="00B62173" w14:paraId="51B2DF36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E0D00" w14:textId="77777777" w:rsidR="00EE589A" w:rsidRPr="00B62173" w:rsidRDefault="00EE589A" w:rsidP="00311983">
            <w:pPr>
              <w:pStyle w:val="TAH"/>
            </w:pPr>
            <w:r w:rsidRPr="00B62173">
              <w:t>ID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B592B1" w14:textId="77777777" w:rsidR="00EE589A" w:rsidRPr="00B62173" w:rsidRDefault="00EE589A" w:rsidP="00311983">
            <w:pPr>
              <w:pStyle w:val="TAH"/>
            </w:pPr>
            <w:r w:rsidRPr="00B62173">
              <w:t>Supported FR2 bands set</w:t>
            </w: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5408" w14:textId="77777777" w:rsidR="00EE589A" w:rsidRPr="00B62173" w:rsidRDefault="00EE589A" w:rsidP="00311983">
            <w:pPr>
              <w:pStyle w:val="TAH"/>
            </w:pPr>
            <w:r w:rsidRPr="00B62173">
              <w:t>Test requirement (dB)</w:t>
            </w:r>
          </w:p>
          <w:p w14:paraId="18A9BEE7" w14:textId="77777777" w:rsidR="00EE589A" w:rsidRPr="00B62173" w:rsidRDefault="00EE589A" w:rsidP="00311983">
            <w:pPr>
              <w:pStyle w:val="TAH"/>
            </w:pPr>
            <w:r w:rsidRPr="00B62173">
              <w:t>(Note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7178" w14:textId="77777777" w:rsidR="00EE589A" w:rsidRPr="00B62173" w:rsidRDefault="00EE589A" w:rsidP="00311983">
            <w:pPr>
              <w:pStyle w:val="TAH"/>
            </w:pPr>
            <w:r w:rsidRPr="00B62173">
              <w:t>Maximum sum of MB</w:t>
            </w:r>
            <w:r w:rsidRPr="00B62173">
              <w:rPr>
                <w:vertAlign w:val="subscript"/>
              </w:rPr>
              <w:t>p</w:t>
            </w:r>
            <w:r w:rsidRPr="00B62173">
              <w:t>, ∑MB</w:t>
            </w:r>
            <w:r w:rsidRPr="00B62173">
              <w:rPr>
                <w:vertAlign w:val="subscript"/>
              </w:rPr>
              <w:t>P</w:t>
            </w:r>
            <w:r w:rsidRPr="00B62173">
              <w:t xml:space="preserve"> (dB)</w:t>
            </w:r>
          </w:p>
          <w:p w14:paraId="75C6E25B" w14:textId="77777777" w:rsidR="00EE589A" w:rsidRPr="00B62173" w:rsidRDefault="00EE589A" w:rsidP="00311983">
            <w:pPr>
              <w:pStyle w:val="TAH"/>
            </w:pPr>
            <w:r w:rsidRPr="00B62173">
              <w:t>(Note 3)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6AE20" w14:textId="77777777" w:rsidR="00EE589A" w:rsidRPr="00B62173" w:rsidRDefault="00EE589A" w:rsidP="00311983">
            <w:pPr>
              <w:pStyle w:val="TAH"/>
            </w:pPr>
            <w:r w:rsidRPr="00B62173">
              <w:t>Comments</w:t>
            </w:r>
          </w:p>
        </w:tc>
      </w:tr>
      <w:tr w:rsidR="00EE589A" w:rsidRPr="00B62173" w14:paraId="4C0D158D" w14:textId="77777777" w:rsidTr="00311983">
        <w:trPr>
          <w:cantSplit/>
          <w:jc w:val="center"/>
        </w:trPr>
        <w:tc>
          <w:tcPr>
            <w:tcW w:w="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EF6F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66D8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710" w14:textId="77777777" w:rsidR="00EE589A" w:rsidRPr="00B62173" w:rsidRDefault="00EE589A" w:rsidP="00311983">
            <w:pPr>
              <w:pStyle w:val="TAC"/>
            </w:pPr>
            <w:r w:rsidRPr="00B62173">
              <w:t>n257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6C4C" w14:textId="77777777" w:rsidR="00EE589A" w:rsidRPr="00B62173" w:rsidRDefault="00EE589A" w:rsidP="00311983">
            <w:pPr>
              <w:pStyle w:val="TAC"/>
            </w:pPr>
            <w:r w:rsidRPr="00B62173">
              <w:t>n258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977E" w14:textId="77777777" w:rsidR="00EE589A" w:rsidRPr="00B62173" w:rsidRDefault="00EE589A" w:rsidP="00311983">
            <w:pPr>
              <w:pStyle w:val="TAC"/>
            </w:pPr>
            <w:r w:rsidRPr="00B62173">
              <w:t>n260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AE97" w14:textId="77777777" w:rsidR="00EE589A" w:rsidRPr="00B62173" w:rsidRDefault="00EE589A" w:rsidP="00311983">
            <w:pPr>
              <w:pStyle w:val="TAC"/>
            </w:pPr>
            <w:r w:rsidRPr="00B62173">
              <w:t>n261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AD53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1428" w14:textId="77777777" w:rsidR="00EE589A" w:rsidRPr="00B62173" w:rsidRDefault="00EE589A" w:rsidP="00311983">
            <w:pPr>
              <w:pStyle w:val="TAC"/>
            </w:pPr>
          </w:p>
        </w:tc>
      </w:tr>
      <w:tr w:rsidR="00EE589A" w:rsidRPr="00B62173" w14:paraId="0093C7AD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A5F4" w14:textId="77777777" w:rsidR="00EE589A" w:rsidRPr="00B62173" w:rsidRDefault="00EE589A" w:rsidP="00311983">
            <w:pPr>
              <w:pStyle w:val="TAC"/>
            </w:pPr>
            <w:r w:rsidRPr="00B62173"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26B" w14:textId="77777777" w:rsidR="00EE589A" w:rsidRPr="00B62173" w:rsidRDefault="00EE589A" w:rsidP="00311983">
            <w:pPr>
              <w:pStyle w:val="TAC"/>
            </w:pPr>
            <w:r w:rsidRPr="00B62173">
              <w:t>n257, n258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7F01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22AE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3479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AF77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5A32" w14:textId="77777777" w:rsidR="00EE589A" w:rsidRPr="00B62173" w:rsidRDefault="00EE589A" w:rsidP="00311983">
            <w:pPr>
              <w:pStyle w:val="TAC"/>
            </w:pPr>
            <w:r w:rsidRPr="00B62173">
              <w:t>1.3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14A6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53D94E7E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E122" w14:textId="77777777" w:rsidR="00EE589A" w:rsidRPr="00B62173" w:rsidRDefault="00EE589A" w:rsidP="00311983">
            <w:pPr>
              <w:pStyle w:val="TAC"/>
            </w:pPr>
            <w:r w:rsidRPr="00B62173"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B26A" w14:textId="77777777" w:rsidR="00EE589A" w:rsidRPr="00B62173" w:rsidRDefault="00EE589A" w:rsidP="00311983">
            <w:pPr>
              <w:pStyle w:val="TAC"/>
            </w:pPr>
            <w:r w:rsidRPr="00B62173">
              <w:t>n257,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260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DCDC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B18D" w14:textId="77777777" w:rsidR="00EE589A" w:rsidRPr="00B62173" w:rsidRDefault="00EE589A" w:rsidP="00311983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2897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15CD" w14:textId="77777777" w:rsidR="00EE589A" w:rsidRPr="00B62173" w:rsidRDefault="00EE589A" w:rsidP="00311983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783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7C3A9EDC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1090" w14:textId="77777777" w:rsidR="00EE589A" w:rsidRPr="00B62173" w:rsidRDefault="00EE589A" w:rsidP="00311983">
            <w:pPr>
              <w:pStyle w:val="TAC"/>
            </w:pPr>
            <w:r w:rsidRPr="00B62173"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785" w14:textId="77777777" w:rsidR="00EE589A" w:rsidRPr="00B62173" w:rsidRDefault="00EE589A" w:rsidP="00311983">
            <w:pPr>
              <w:pStyle w:val="TAC"/>
            </w:pPr>
            <w:r w:rsidRPr="00B62173">
              <w:t>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7FAD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3D8D5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13B5" w14:textId="77777777" w:rsidR="00EE589A" w:rsidRPr="00B62173" w:rsidRDefault="00EE589A" w:rsidP="00311983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E6A9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CE6A" w14:textId="77777777" w:rsidR="00EE589A" w:rsidRPr="00B62173" w:rsidRDefault="00EE589A" w:rsidP="00311983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D6F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0A4AE64A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6191" w14:textId="77777777" w:rsidR="00EE589A" w:rsidRPr="00B62173" w:rsidRDefault="00EE589A" w:rsidP="00311983">
            <w:pPr>
              <w:pStyle w:val="TAC"/>
            </w:pPr>
            <w:r w:rsidRPr="00B62173"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FD6D" w14:textId="77777777" w:rsidR="00EE589A" w:rsidRPr="00B62173" w:rsidRDefault="00EE589A" w:rsidP="00311983">
            <w:pPr>
              <w:pStyle w:val="TAC"/>
            </w:pPr>
            <w:r w:rsidRPr="00B62173">
              <w:t>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FAEB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C551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7F63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020B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5901" w14:textId="77777777" w:rsidR="00EE589A" w:rsidRPr="00B62173" w:rsidRDefault="00EE589A" w:rsidP="00311983">
            <w:pPr>
              <w:pStyle w:val="TAC"/>
            </w:pPr>
            <w:r w:rsidRPr="00B62173">
              <w:t>1.0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62B0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6F2F9473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4B2B" w14:textId="77777777" w:rsidR="00EE589A" w:rsidRPr="00B62173" w:rsidRDefault="00EE589A" w:rsidP="00311983">
            <w:pPr>
              <w:pStyle w:val="TAC"/>
            </w:pPr>
            <w:r w:rsidRPr="00B62173">
              <w:t>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A9DA" w14:textId="77777777" w:rsidR="00EE589A" w:rsidRPr="00B62173" w:rsidRDefault="00EE589A" w:rsidP="00311983">
            <w:pPr>
              <w:pStyle w:val="TAC"/>
            </w:pPr>
            <w:r w:rsidRPr="00B62173">
              <w:t>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0C80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7188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1898" w14:textId="77777777" w:rsidR="00EE589A" w:rsidRPr="00B62173" w:rsidRDefault="00EE589A" w:rsidP="00311983">
            <w:pPr>
              <w:pStyle w:val="TAC"/>
            </w:pPr>
            <w:r w:rsidRPr="00B62173">
              <w:t>20.6-TT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3CCF" w14:textId="77777777" w:rsidR="00EE589A" w:rsidRPr="00B62173" w:rsidRDefault="00EE589A" w:rsidP="00311983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B6E0" w14:textId="77777777" w:rsidR="00EE589A" w:rsidRPr="00B62173" w:rsidRDefault="00EE589A" w:rsidP="00311983">
            <w:pPr>
              <w:pStyle w:val="TAC"/>
            </w:pPr>
            <w:r w:rsidRPr="00B62173"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9BDE" w14:textId="77777777" w:rsidR="00EE589A" w:rsidRPr="00B62173" w:rsidRDefault="00EE589A" w:rsidP="00311983">
            <w:pPr>
              <w:pStyle w:val="TAC"/>
            </w:pPr>
            <w:r w:rsidRPr="00B62173">
              <w:t>No relaxation factor allowed</w:t>
            </w:r>
          </w:p>
        </w:tc>
      </w:tr>
      <w:tr w:rsidR="00EE589A" w:rsidRPr="00B62173" w14:paraId="024BECA6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2E9" w14:textId="77777777" w:rsidR="00EE589A" w:rsidRPr="00B62173" w:rsidRDefault="00EE589A" w:rsidP="00311983">
            <w:pPr>
              <w:pStyle w:val="TAC"/>
            </w:pPr>
            <w:r w:rsidRPr="00B62173">
              <w:t>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C41C" w14:textId="77777777" w:rsidR="00EE589A" w:rsidRPr="00B62173" w:rsidRDefault="00EE589A" w:rsidP="00311983">
            <w:pPr>
              <w:pStyle w:val="TAC"/>
            </w:pPr>
            <w:r w:rsidRPr="00B62173">
              <w:t>n257, n258, n260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A3E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EB9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2CA5" w14:textId="77777777" w:rsidR="00EE589A" w:rsidRPr="00B62173" w:rsidRDefault="00EE589A" w:rsidP="00311983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40B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FEBD" w14:textId="77777777" w:rsidR="00EE589A" w:rsidRPr="00B62173" w:rsidRDefault="00EE589A" w:rsidP="00311983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4BFC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24B77B9A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5793" w14:textId="77777777" w:rsidR="00EE589A" w:rsidRPr="00B62173" w:rsidRDefault="00EE589A" w:rsidP="00311983">
            <w:pPr>
              <w:pStyle w:val="TAC"/>
            </w:pPr>
            <w:r w:rsidRPr="00B62173"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6FE1" w14:textId="77777777" w:rsidR="00EE589A" w:rsidRPr="00B62173" w:rsidRDefault="00EE589A" w:rsidP="00311983">
            <w:pPr>
              <w:pStyle w:val="TAC"/>
            </w:pPr>
            <w:r w:rsidRPr="00B62173">
              <w:t>n257, n258,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F48A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17E4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63CA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0DAE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A920" w14:textId="77777777" w:rsidR="00EE589A" w:rsidRPr="00B62173" w:rsidRDefault="00EE589A" w:rsidP="00311983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D17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72D81755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7A52" w14:textId="77777777" w:rsidR="00EE589A" w:rsidRPr="00B62173" w:rsidRDefault="00EE589A" w:rsidP="00311983">
            <w:pPr>
              <w:pStyle w:val="TAC"/>
            </w:pPr>
            <w:r w:rsidRPr="00B62173">
              <w:t>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582E" w14:textId="77777777" w:rsidR="00EE589A" w:rsidRPr="00B62173" w:rsidRDefault="00EE589A" w:rsidP="00311983">
            <w:pPr>
              <w:pStyle w:val="TAC"/>
            </w:pPr>
            <w:r w:rsidRPr="00B62173">
              <w:t>n257,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C5FC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3642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00F" w14:textId="77777777" w:rsidR="00EE589A" w:rsidRPr="00B62173" w:rsidRDefault="00EE589A" w:rsidP="00311983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7E21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60D3" w14:textId="77777777" w:rsidR="00EE589A" w:rsidRPr="00B62173" w:rsidRDefault="00EE589A" w:rsidP="00311983">
            <w:pPr>
              <w:pStyle w:val="TAC"/>
            </w:pPr>
            <w:r w:rsidRPr="00B62173">
              <w:t>0.5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5845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7E9D16EE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C47" w14:textId="77777777" w:rsidR="00EE589A" w:rsidRPr="00B62173" w:rsidRDefault="00EE589A" w:rsidP="00311983">
            <w:pPr>
              <w:pStyle w:val="TAC"/>
            </w:pPr>
            <w:r w:rsidRPr="00B62173">
              <w:t>9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3B6" w14:textId="77777777" w:rsidR="00EE589A" w:rsidRPr="00B62173" w:rsidRDefault="00EE589A" w:rsidP="00311983">
            <w:pPr>
              <w:pStyle w:val="TAC"/>
            </w:pPr>
            <w:r w:rsidRPr="00B62173">
              <w:t>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4085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F905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254" w14:textId="77777777" w:rsidR="00EE589A" w:rsidRPr="00B62173" w:rsidRDefault="00EE589A" w:rsidP="00311983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EE5D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5B6C" w14:textId="77777777" w:rsidR="00EE589A" w:rsidRPr="00B62173" w:rsidRDefault="00EE589A" w:rsidP="00311983">
            <w:pPr>
              <w:pStyle w:val="TAC"/>
            </w:pPr>
            <w:r w:rsidRPr="00B62173">
              <w:t>1.5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1ED1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6E2AEB42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4F3" w14:textId="77777777" w:rsidR="00EE589A" w:rsidRPr="00B62173" w:rsidRDefault="00EE589A" w:rsidP="00311983">
            <w:pPr>
              <w:pStyle w:val="TAC"/>
            </w:pPr>
            <w:r w:rsidRPr="00B62173"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BE4D" w14:textId="77777777" w:rsidR="00EE589A" w:rsidRPr="00B62173" w:rsidRDefault="00EE589A" w:rsidP="00311983">
            <w:pPr>
              <w:pStyle w:val="TAC"/>
            </w:pPr>
            <w:r w:rsidRPr="00B62173">
              <w:t>n257, n258, n260,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325E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01EF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A19" w14:textId="77777777" w:rsidR="00EE589A" w:rsidRPr="00B62173" w:rsidRDefault="00EE589A" w:rsidP="00311983">
            <w:pPr>
              <w:pStyle w:val="TAC"/>
            </w:pPr>
            <w:r w:rsidRPr="00B62173">
              <w:t>20.6-TT-MB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69E" w14:textId="77777777" w:rsidR="00EE589A" w:rsidRPr="00B62173" w:rsidRDefault="00EE589A" w:rsidP="00311983">
            <w:pPr>
              <w:pStyle w:val="TAC"/>
            </w:pPr>
            <w:r w:rsidRPr="00B62173">
              <w:t>22.4-TT-MB</w:t>
            </w:r>
            <w:r w:rsidRPr="00B62173">
              <w:rPr>
                <w:vertAlign w:val="subscript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D475" w14:textId="77777777" w:rsidR="00EE589A" w:rsidRPr="00B62173" w:rsidRDefault="00EE589A" w:rsidP="00311983">
            <w:pPr>
              <w:pStyle w:val="TAC"/>
            </w:pPr>
            <w:r w:rsidRPr="00B62173">
              <w:t>1.7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43CD" w14:textId="77777777" w:rsidR="00EE589A" w:rsidRPr="00B62173" w:rsidRDefault="00EE589A" w:rsidP="00311983">
            <w:pPr>
              <w:pStyle w:val="TAC"/>
            </w:pPr>
            <w:r w:rsidRPr="00B62173">
              <w:t>Maximum 0.75 dB relaxation allowed for each band</w:t>
            </w:r>
          </w:p>
        </w:tc>
      </w:tr>
      <w:tr w:rsidR="00EE589A" w:rsidRPr="00B62173" w14:paraId="65714540" w14:textId="77777777" w:rsidTr="00311983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05E" w14:textId="77777777" w:rsidR="00EE589A" w:rsidRPr="00B62173" w:rsidRDefault="00EE589A" w:rsidP="00311983">
            <w:pPr>
              <w:pStyle w:val="TAC"/>
            </w:pPr>
            <w:r w:rsidRPr="00B62173">
              <w:rPr>
                <w:lang w:eastAsia="zh-CN"/>
              </w:rPr>
              <w:t>11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8DD8" w14:textId="77777777" w:rsidR="00EE589A" w:rsidRPr="00B62173" w:rsidRDefault="00EE589A" w:rsidP="00311983">
            <w:pPr>
              <w:pStyle w:val="TAC"/>
            </w:pPr>
            <w:r w:rsidRPr="00B62173">
              <w:rPr>
                <w:lang w:eastAsia="zh-CN"/>
              </w:rPr>
              <w:t>n257, n261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6F82" w14:textId="77777777" w:rsidR="00EE589A" w:rsidRPr="00B62173" w:rsidRDefault="00EE589A" w:rsidP="00311983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879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987" w14:textId="77777777" w:rsidR="00EE589A" w:rsidRPr="00B62173" w:rsidRDefault="00EE589A" w:rsidP="0031198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547" w14:textId="77777777" w:rsidR="00EE589A" w:rsidRPr="00B62173" w:rsidRDefault="00EE589A" w:rsidP="00311983">
            <w:pPr>
              <w:pStyle w:val="TAC"/>
            </w:pPr>
            <w:r w:rsidRPr="00B62173">
              <w:t>22.4-TT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6857" w14:textId="77777777" w:rsidR="00EE589A" w:rsidRPr="00B62173" w:rsidRDefault="00EE589A" w:rsidP="00311983">
            <w:pPr>
              <w:pStyle w:val="TAC"/>
            </w:pPr>
            <w:r w:rsidRPr="00B62173">
              <w:rPr>
                <w:lang w:eastAsia="zh-CN"/>
              </w:rPr>
              <w:t>0.0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9962" w14:textId="77777777" w:rsidR="00EE589A" w:rsidRPr="00B62173" w:rsidRDefault="00EE589A" w:rsidP="00311983">
            <w:pPr>
              <w:pStyle w:val="TAC"/>
            </w:pPr>
            <w:r w:rsidRPr="00B62173">
              <w:t>No relaxation factor allowed</w:t>
            </w:r>
          </w:p>
        </w:tc>
      </w:tr>
      <w:tr w:rsidR="00EE589A" w:rsidRPr="00B62173" w14:paraId="40CA5886" w14:textId="77777777" w:rsidTr="00311983">
        <w:trPr>
          <w:cantSplit/>
          <w:jc w:val="center"/>
        </w:trPr>
        <w:tc>
          <w:tcPr>
            <w:tcW w:w="98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A3CF" w14:textId="77777777" w:rsidR="00EE589A" w:rsidRPr="00B62173" w:rsidRDefault="00EE589A" w:rsidP="00311983">
            <w:pPr>
              <w:pStyle w:val="TAN"/>
            </w:pPr>
            <w:r w:rsidRPr="00B62173">
              <w:t>Note 1:</w:t>
            </w:r>
            <w:r w:rsidRPr="00B62173">
              <w:tab/>
              <w:t>MB</w:t>
            </w:r>
            <w:r w:rsidRPr="00B62173">
              <w:rPr>
                <w:vertAlign w:val="subscript"/>
              </w:rPr>
              <w:t>p</w:t>
            </w:r>
            <w:r w:rsidRPr="00B62173">
              <w:t xml:space="preserve"> is the Multi-band Relaxation factor declared by the UE for the tested band in table A.4.3.9-2 of TS38.508-2 1</w:t>
            </w:r>
            <w:r w:rsidRPr="00B62173">
              <w:rPr>
                <w:rFonts w:eastAsia="SimSun"/>
              </w:rPr>
              <w:t>1</w:t>
            </w:r>
            <w:r w:rsidRPr="00B62173">
              <w:t>]. This declaration shall fulfil the requirements in Table 6.2.1.1.3.3-4.</w:t>
            </w:r>
          </w:p>
          <w:p w14:paraId="0CEB03D6" w14:textId="77777777" w:rsidR="00EE589A" w:rsidRPr="00B62173" w:rsidRDefault="00EE589A" w:rsidP="00311983">
            <w:pPr>
              <w:pStyle w:val="TAN"/>
            </w:pPr>
            <w:r w:rsidRPr="00B62173">
              <w:t>Note 2:</w:t>
            </w:r>
            <w:r w:rsidRPr="00B62173">
              <w:tab/>
              <w:t>All UE supported bands needs to be tested to ensure the multi-band relaxation declaration is compliant</w:t>
            </w:r>
          </w:p>
          <w:p w14:paraId="2EFECEBB" w14:textId="77777777" w:rsidR="00EE589A" w:rsidRPr="00B62173" w:rsidRDefault="00EE589A" w:rsidP="00311983">
            <w:pPr>
              <w:pStyle w:val="TAC"/>
              <w:jc w:val="left"/>
            </w:pPr>
            <w:r w:rsidRPr="00B62173">
              <w:t>Note 3:</w:t>
            </w:r>
            <w:r w:rsidRPr="00B62173">
              <w:tab/>
              <w:t>Max allowed sum of MB</w:t>
            </w:r>
            <w:r w:rsidRPr="00B62173">
              <w:rPr>
                <w:vertAlign w:val="subscript"/>
              </w:rPr>
              <w:t>p</w:t>
            </w:r>
            <w:r w:rsidRPr="00B62173">
              <w:t xml:space="preserve"> over all supported FR2 bands as defined in clause 6.2.1.1.3.3.</w:t>
            </w:r>
          </w:p>
          <w:p w14:paraId="004DB94C" w14:textId="77777777" w:rsidR="00EE589A" w:rsidRPr="00B62173" w:rsidRDefault="00EE589A" w:rsidP="00311983">
            <w:pPr>
              <w:pStyle w:val="TAC"/>
              <w:jc w:val="left"/>
            </w:pPr>
            <w:r w:rsidRPr="00B62173">
              <w:t>Note 4:</w:t>
            </w:r>
            <w:r w:rsidRPr="00B62173">
              <w:tab/>
              <w:t>For a Rel-15 UE supporting FR2 bands set not defined in Table 6.2.1.1.3.3-4, Table 6.2.1.1.5-3d applies.</w:t>
            </w:r>
          </w:p>
        </w:tc>
      </w:tr>
    </w:tbl>
    <w:p w14:paraId="2DB2E433" w14:textId="77777777" w:rsidR="00EE589A" w:rsidRPr="00B62173" w:rsidRDefault="00EE589A" w:rsidP="00EE589A"/>
    <w:p w14:paraId="42E94062" w14:textId="77777777" w:rsidR="00EE589A" w:rsidRPr="00B62173" w:rsidRDefault="00EE589A" w:rsidP="00EE589A">
      <w:pPr>
        <w:pStyle w:val="TH"/>
      </w:pPr>
      <w:bookmarkStart w:id="11" w:name="_CRTable6_2_1_1_53b"/>
      <w:r w:rsidRPr="00B62173">
        <w:lastRenderedPageBreak/>
        <w:t xml:space="preserve">Table </w:t>
      </w:r>
      <w:bookmarkEnd w:id="11"/>
      <w:r w:rsidRPr="00B62173">
        <w:t>6.2.1.1.5-3b: Test Tolerance (Max TRP 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E589A" w:rsidRPr="00B62173" w14:paraId="21DF847C" w14:textId="77777777" w:rsidTr="0031198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D0DD" w14:textId="77777777" w:rsidR="00EE589A" w:rsidRPr="00B62173" w:rsidRDefault="00EE589A" w:rsidP="00311983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58EC" w14:textId="77777777" w:rsidR="00EE589A" w:rsidRPr="00B62173" w:rsidRDefault="00EE589A" w:rsidP="00311983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16C6" w14:textId="77777777" w:rsidR="00EE589A" w:rsidRPr="00B62173" w:rsidRDefault="00EE589A" w:rsidP="00311983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76E2" w14:textId="77777777" w:rsidR="00EE589A" w:rsidRPr="00B62173" w:rsidRDefault="00EE589A" w:rsidP="00311983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FR2c</w:t>
            </w:r>
          </w:p>
        </w:tc>
      </w:tr>
      <w:tr w:rsidR="00EE589A" w:rsidRPr="00D82980" w14:paraId="0567421A" w14:textId="77777777" w:rsidTr="0031198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E5C" w14:textId="77777777" w:rsidR="00EE589A" w:rsidRPr="00B62173" w:rsidRDefault="00EE589A" w:rsidP="00311983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D393" w14:textId="77777777" w:rsidR="00EE589A" w:rsidRPr="00B62173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2.77 dB, NTC</w:t>
            </w:r>
          </w:p>
          <w:p w14:paraId="0DDD7211" w14:textId="77777777" w:rsidR="00EE589A" w:rsidRPr="00B62173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2.91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AA7B" w14:textId="77777777" w:rsidR="00EE589A" w:rsidRPr="00EF2A4E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2.89 dB, NTC</w:t>
            </w:r>
          </w:p>
          <w:p w14:paraId="2131DBEB" w14:textId="77777777" w:rsidR="00EE589A" w:rsidRPr="00B62173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3.04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98CC" w14:textId="77777777" w:rsidR="00EE589A" w:rsidRPr="00EF2A4E" w:rsidRDefault="00EE589A" w:rsidP="00311983">
            <w:pPr>
              <w:pStyle w:val="TAC"/>
              <w:rPr>
                <w:rFonts w:cs="Arial"/>
                <w:lang w:val="es-ES" w:eastAsia="ja-JP"/>
              </w:rPr>
            </w:pPr>
            <w:r w:rsidRPr="00EF2A4E">
              <w:rPr>
                <w:rFonts w:cs="Arial"/>
                <w:lang w:val="es-ES" w:eastAsia="ja-JP"/>
              </w:rPr>
              <w:t>3.70 dB, NTC</w:t>
            </w:r>
          </w:p>
          <w:p w14:paraId="60C87617" w14:textId="255E563E" w:rsidR="00EE589A" w:rsidRPr="00E34023" w:rsidRDefault="00EE589A" w:rsidP="00311983">
            <w:pPr>
              <w:pStyle w:val="TAC"/>
              <w:rPr>
                <w:rFonts w:cs="Arial"/>
                <w:lang w:val="fr-FR" w:eastAsia="ja-JP"/>
              </w:rPr>
            </w:pPr>
            <w:del w:id="12" w:author="Adan Toril" w:date="2024-08-01T11:12:00Z" w16du:dateUtc="2024-08-01T09:12:00Z">
              <w:r w:rsidRPr="00EF2A4E" w:rsidDel="00262454">
                <w:rPr>
                  <w:rFonts w:cs="Arial"/>
                  <w:lang w:val="es-ES" w:eastAsia="ja-JP"/>
                </w:rPr>
                <w:delText xml:space="preserve">TBD </w:delText>
              </w:r>
            </w:del>
            <w:ins w:id="13" w:author="Adan Toril" w:date="2024-08-01T11:12:00Z" w16du:dateUtc="2024-08-01T09:12:00Z">
              <w:r w:rsidR="00262454">
                <w:rPr>
                  <w:rFonts w:cs="Arial"/>
                  <w:lang w:val="es-ES" w:eastAsia="ja-JP"/>
                </w:rPr>
                <w:t>3.78</w:t>
              </w:r>
              <w:r w:rsidR="00262454" w:rsidRPr="00EF2A4E">
                <w:rPr>
                  <w:rFonts w:cs="Arial"/>
                  <w:lang w:val="es-ES" w:eastAsia="ja-JP"/>
                </w:rPr>
                <w:t xml:space="preserve"> </w:t>
              </w:r>
            </w:ins>
            <w:r w:rsidRPr="00EF2A4E">
              <w:rPr>
                <w:rFonts w:cs="Arial"/>
                <w:lang w:val="es-ES" w:eastAsia="ja-JP"/>
              </w:rPr>
              <w:t>dB, ETC</w:t>
            </w:r>
          </w:p>
        </w:tc>
      </w:tr>
    </w:tbl>
    <w:p w14:paraId="655F8894" w14:textId="77777777" w:rsidR="00EE589A" w:rsidRPr="00E34023" w:rsidRDefault="00EE589A" w:rsidP="00EE589A">
      <w:pPr>
        <w:rPr>
          <w:lang w:val="fr-FR"/>
        </w:rPr>
      </w:pPr>
    </w:p>
    <w:p w14:paraId="1D078B41" w14:textId="77777777" w:rsidR="00EE589A" w:rsidRPr="00B62173" w:rsidRDefault="00EE589A" w:rsidP="00EE589A">
      <w:pPr>
        <w:pStyle w:val="TH"/>
      </w:pPr>
      <w:bookmarkStart w:id="14" w:name="_CRTable6_2_1_1_53c"/>
      <w:r w:rsidRPr="00B62173">
        <w:t xml:space="preserve">Table </w:t>
      </w:r>
      <w:bookmarkEnd w:id="14"/>
      <w:r w:rsidRPr="00B62173">
        <w:t>6.2.1.1.5-3c: Test Tolerance (Min peak EIRP for Power class 3)</w:t>
      </w:r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E589A" w:rsidRPr="00B62173" w14:paraId="44F48BFA" w14:textId="77777777" w:rsidTr="0031198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0F42" w14:textId="77777777" w:rsidR="00EE589A" w:rsidRPr="00B62173" w:rsidRDefault="00EE589A" w:rsidP="00311983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3E3A" w14:textId="77777777" w:rsidR="00EE589A" w:rsidRPr="00B62173" w:rsidRDefault="00EE589A" w:rsidP="00311983">
            <w:pPr>
              <w:pStyle w:val="TAH"/>
            </w:pPr>
            <w:r w:rsidRPr="00B6217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1C73" w14:textId="77777777" w:rsidR="00EE589A" w:rsidRPr="00B62173" w:rsidRDefault="00EE589A" w:rsidP="00311983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867" w14:textId="77777777" w:rsidR="00EE589A" w:rsidRPr="00B62173" w:rsidRDefault="00EE589A" w:rsidP="00311983">
            <w:pPr>
              <w:pStyle w:val="TAH"/>
              <w:rPr>
                <w:lang w:eastAsia="ja-JP"/>
              </w:rPr>
            </w:pPr>
            <w:r w:rsidRPr="00B62173">
              <w:rPr>
                <w:lang w:eastAsia="ja-JP"/>
              </w:rPr>
              <w:t>FR2c</w:t>
            </w:r>
          </w:p>
        </w:tc>
      </w:tr>
      <w:tr w:rsidR="00EE589A" w:rsidRPr="00B62173" w14:paraId="71839D25" w14:textId="77777777" w:rsidTr="00311983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D760" w14:textId="77777777" w:rsidR="00EE589A" w:rsidRPr="00B62173" w:rsidRDefault="00EE589A" w:rsidP="00311983">
            <w:pPr>
              <w:pStyle w:val="TAH"/>
              <w:rPr>
                <w:b w:val="0"/>
                <w:lang w:eastAsia="ja-JP"/>
              </w:rPr>
            </w:pPr>
            <w:r w:rsidRPr="00B62173">
              <w:rPr>
                <w:b w:val="0"/>
                <w:lang w:eastAsia="ja-JP"/>
              </w:rPr>
              <w:t xml:space="preserve">Max device size </w:t>
            </w:r>
            <w:r w:rsidRPr="00B62173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6ABF" w14:textId="77777777" w:rsidR="00EE589A" w:rsidRPr="00B62173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2.99 dB, NTC</w:t>
            </w:r>
          </w:p>
          <w:p w14:paraId="25ACF861" w14:textId="77777777" w:rsidR="00EE589A" w:rsidRPr="00B62173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B62173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6A7" w14:textId="77777777" w:rsidR="00EE589A" w:rsidRPr="00EF2A4E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2.99 dB, NTC</w:t>
            </w:r>
          </w:p>
          <w:p w14:paraId="53F1E791" w14:textId="77777777" w:rsidR="00EE589A" w:rsidRPr="00B62173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eastAsia="ja-JP"/>
              </w:rPr>
              <w:t>3.15 dB, ETC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C1B" w14:textId="77777777" w:rsidR="00EE589A" w:rsidRPr="00EF2A4E" w:rsidRDefault="00EE589A" w:rsidP="00311983">
            <w:pPr>
              <w:pStyle w:val="TAC"/>
              <w:rPr>
                <w:rFonts w:cs="Arial"/>
                <w:lang w:val="es-ES" w:eastAsia="ja-JP"/>
              </w:rPr>
            </w:pPr>
            <w:r w:rsidRPr="00EF2A4E">
              <w:rPr>
                <w:rFonts w:cs="Arial"/>
                <w:lang w:val="es-ES" w:eastAsia="ja-JP"/>
              </w:rPr>
              <w:t>3.80 dB, NTC</w:t>
            </w:r>
          </w:p>
          <w:p w14:paraId="7404A6E5" w14:textId="77777777" w:rsidR="00EE589A" w:rsidRPr="00B62173" w:rsidRDefault="00EE589A" w:rsidP="00311983">
            <w:pPr>
              <w:pStyle w:val="TAC"/>
              <w:rPr>
                <w:rFonts w:cs="Arial"/>
                <w:lang w:eastAsia="ja-JP"/>
              </w:rPr>
            </w:pPr>
            <w:r w:rsidRPr="00EF2A4E">
              <w:rPr>
                <w:rFonts w:cs="Arial"/>
                <w:lang w:val="es-ES" w:eastAsia="ja-JP"/>
              </w:rPr>
              <w:t>3.89 dB, ETC</w:t>
            </w:r>
          </w:p>
        </w:tc>
      </w:tr>
    </w:tbl>
    <w:p w14:paraId="6130923F" w14:textId="77777777" w:rsidR="00EE589A" w:rsidRPr="00B62173" w:rsidRDefault="00EE589A" w:rsidP="00EE589A"/>
    <w:p w14:paraId="3CD110C5" w14:textId="77777777" w:rsidR="00F3060C" w:rsidRDefault="00F3060C" w:rsidP="00F3060C"/>
    <w:p w14:paraId="3B7D33D4" w14:textId="77777777" w:rsidR="00F3060C" w:rsidRPr="00854822" w:rsidRDefault="00F3060C" w:rsidP="00F3060C"/>
    <w:p w14:paraId="4D3A12D3" w14:textId="77777777" w:rsidR="00F3060C" w:rsidRPr="00DE007D" w:rsidRDefault="00F3060C" w:rsidP="00F3060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7F0F514" w14:textId="77777777" w:rsidR="00F3060C" w:rsidRDefault="00F3060C" w:rsidP="00F3060C"/>
    <w:p w14:paraId="4172A34E" w14:textId="77777777" w:rsidR="002E4D5C" w:rsidRPr="00D15858" w:rsidRDefault="002E4D5C" w:rsidP="002E4D5C">
      <w:pPr>
        <w:pStyle w:val="Heading2"/>
      </w:pPr>
      <w:bookmarkStart w:id="15" w:name="_Toc21026828"/>
      <w:bookmarkStart w:id="16" w:name="_Toc27744126"/>
      <w:bookmarkStart w:id="17" w:name="_Toc36197297"/>
      <w:bookmarkStart w:id="18" w:name="_Toc36197989"/>
      <w:r w:rsidRPr="00D15858">
        <w:lastRenderedPageBreak/>
        <w:t>F.1.2</w:t>
      </w:r>
      <w:r w:rsidRPr="00D15858">
        <w:tab/>
      </w:r>
      <w:r w:rsidRPr="00D15858">
        <w:rPr>
          <w:lang w:eastAsia="sv-SE"/>
        </w:rPr>
        <w:t xml:space="preserve">Measurement of </w:t>
      </w:r>
      <w:r w:rsidRPr="00D15858">
        <w:t>transmitter</w:t>
      </w:r>
      <w:bookmarkEnd w:id="15"/>
      <w:bookmarkEnd w:id="16"/>
      <w:bookmarkEnd w:id="17"/>
      <w:bookmarkEnd w:id="18"/>
    </w:p>
    <w:p w14:paraId="65EFB2B6" w14:textId="77777777" w:rsidR="002E4D5C" w:rsidRPr="00D15858" w:rsidRDefault="002E4D5C" w:rsidP="002E4D5C">
      <w:pPr>
        <w:pStyle w:val="TH"/>
      </w:pPr>
      <w:bookmarkStart w:id="19" w:name="_CRTableF_1_21"/>
      <w:r w:rsidRPr="00D15858">
        <w:t xml:space="preserve">Table </w:t>
      </w:r>
      <w:bookmarkEnd w:id="19"/>
      <w:r w:rsidRPr="00D15858">
        <w:t>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4"/>
        <w:gridCol w:w="3658"/>
        <w:gridCol w:w="2973"/>
      </w:tblGrid>
      <w:tr w:rsidR="002E4D5C" w:rsidRPr="00D15858" w14:paraId="44A7C138" w14:textId="77777777" w:rsidTr="00311983">
        <w:trPr>
          <w:cantSplit/>
          <w:jc w:val="center"/>
        </w:trPr>
        <w:tc>
          <w:tcPr>
            <w:tcW w:w="2721" w:type="dxa"/>
          </w:tcPr>
          <w:p w14:paraId="37A7E5FB" w14:textId="77777777" w:rsidR="002E4D5C" w:rsidRPr="00D15858" w:rsidRDefault="002E4D5C" w:rsidP="00311983">
            <w:pPr>
              <w:pStyle w:val="TAH"/>
            </w:pPr>
            <w:r w:rsidRPr="00D15858">
              <w:t>Sub clause</w:t>
            </w:r>
          </w:p>
        </w:tc>
        <w:tc>
          <w:tcPr>
            <w:tcW w:w="3628" w:type="dxa"/>
          </w:tcPr>
          <w:p w14:paraId="3F2E9D4F" w14:textId="77777777" w:rsidR="002E4D5C" w:rsidRPr="00D15858" w:rsidRDefault="002E4D5C" w:rsidP="00311983">
            <w:pPr>
              <w:pStyle w:val="TAH"/>
            </w:pPr>
            <w:r w:rsidRPr="00D15858">
              <w:t>Maximum Test System Uncertainty</w:t>
            </w:r>
          </w:p>
        </w:tc>
        <w:tc>
          <w:tcPr>
            <w:tcW w:w="2949" w:type="dxa"/>
          </w:tcPr>
          <w:p w14:paraId="7A55B258" w14:textId="77777777" w:rsidR="002E4D5C" w:rsidRPr="00D15858" w:rsidRDefault="002E4D5C" w:rsidP="00311983">
            <w:pPr>
              <w:pStyle w:val="TAH"/>
            </w:pPr>
            <w:r w:rsidRPr="00D15858">
              <w:t>Derivation of MTSU</w:t>
            </w:r>
          </w:p>
        </w:tc>
      </w:tr>
      <w:tr w:rsidR="002E4D5C" w:rsidRPr="00D15858" w14:paraId="68ACD366" w14:textId="77777777" w:rsidTr="00311983">
        <w:trPr>
          <w:cantSplit/>
          <w:jc w:val="center"/>
        </w:trPr>
        <w:tc>
          <w:tcPr>
            <w:tcW w:w="2721" w:type="dxa"/>
          </w:tcPr>
          <w:p w14:paraId="72AC66DE" w14:textId="77777777" w:rsidR="002E4D5C" w:rsidRPr="00D15858" w:rsidRDefault="002E4D5C" w:rsidP="00311983">
            <w:pPr>
              <w:pStyle w:val="TAL"/>
              <w:rPr>
                <w:rFonts w:cs="v4.2.0"/>
              </w:rPr>
            </w:pPr>
            <w:r w:rsidRPr="00D15858">
              <w:rPr>
                <w:rFonts w:cs="v4.2.0"/>
              </w:rPr>
              <w:t>6.2.1.1 UE maximum output power</w:t>
            </w:r>
            <w:r w:rsidRPr="00D15858">
              <w:t xml:space="preserve"> (</w:t>
            </w:r>
            <w:r w:rsidRPr="00D15858">
              <w:rPr>
                <w:rFonts w:cs="v4.2.0"/>
              </w:rPr>
              <w:t>EIRP)</w:t>
            </w:r>
          </w:p>
        </w:tc>
        <w:tc>
          <w:tcPr>
            <w:tcW w:w="3628" w:type="dxa"/>
          </w:tcPr>
          <w:p w14:paraId="5AF35792" w14:textId="77777777" w:rsidR="002E4D5C" w:rsidRPr="00D15858" w:rsidRDefault="002E4D5C" w:rsidP="00311983">
            <w:pPr>
              <w:pStyle w:val="TAL"/>
            </w:pPr>
            <w:r w:rsidRPr="00D15858">
              <w:t>PC3</w:t>
            </w:r>
          </w:p>
          <w:p w14:paraId="44735EDF" w14:textId="77777777" w:rsidR="002E4D5C" w:rsidRPr="00D15858" w:rsidRDefault="002E4D5C" w:rsidP="00311983">
            <w:pPr>
              <w:pStyle w:val="TAL"/>
            </w:pPr>
            <w:r w:rsidRPr="00D15858">
              <w:t>Minimum peak EIRP, Max EIRP</w:t>
            </w:r>
          </w:p>
          <w:p w14:paraId="190B5AE5" w14:textId="77777777" w:rsidR="002E4D5C" w:rsidRPr="00D15858" w:rsidRDefault="002E4D5C" w:rsidP="00311983">
            <w:pPr>
              <w:pStyle w:val="TAL"/>
            </w:pPr>
            <w:r w:rsidRPr="00D15858">
              <w:t>Max Device size</w:t>
            </w:r>
            <w:r w:rsidRPr="00D15858">
              <w:rPr>
                <w:b/>
              </w:rPr>
              <w:t xml:space="preserve"> </w:t>
            </w:r>
            <w:r w:rsidRPr="00D15858">
              <w:t>≤ 30 cm</w:t>
            </w:r>
          </w:p>
          <w:p w14:paraId="63AABA69" w14:textId="77777777" w:rsidR="002E4D5C" w:rsidRPr="00D15858" w:rsidRDefault="002E4D5C" w:rsidP="00311983">
            <w:pPr>
              <w:pStyle w:val="TAL"/>
            </w:pPr>
            <w:r w:rsidRPr="00D15858">
              <w:t>±5.08 dB (FR2a, NTC testing)</w:t>
            </w:r>
          </w:p>
          <w:p w14:paraId="27BE4954" w14:textId="77777777" w:rsidR="002E4D5C" w:rsidRPr="00D15858" w:rsidRDefault="002E4D5C" w:rsidP="00311983">
            <w:pPr>
              <w:pStyle w:val="TAL"/>
            </w:pPr>
            <w:r w:rsidRPr="00D15858">
              <w:t>±5.28 dB (FR2b, NTC testing)</w:t>
            </w:r>
          </w:p>
          <w:p w14:paraId="4A0FE6AB" w14:textId="77777777" w:rsidR="002E4D5C" w:rsidRPr="00D15858" w:rsidRDefault="002E4D5C" w:rsidP="00311983">
            <w:pPr>
              <w:pStyle w:val="TAL"/>
            </w:pPr>
            <w:r w:rsidRPr="00D15858">
              <w:t>±6.64 dB (FR2c, NTC testing)</w:t>
            </w:r>
          </w:p>
          <w:p w14:paraId="5F110F14" w14:textId="77777777" w:rsidR="002E4D5C" w:rsidRPr="00D15858" w:rsidRDefault="002E4D5C" w:rsidP="00311983">
            <w:pPr>
              <w:pStyle w:val="TAL"/>
            </w:pPr>
            <w:r w:rsidRPr="00D15858">
              <w:t>±5.35 dB (FR2a, ETC testing)</w:t>
            </w:r>
          </w:p>
          <w:p w14:paraId="2C7C4DC1" w14:textId="77777777" w:rsidR="002E4D5C" w:rsidRPr="00D15858" w:rsidRDefault="002E4D5C" w:rsidP="00311983">
            <w:pPr>
              <w:pStyle w:val="TAL"/>
            </w:pPr>
            <w:r w:rsidRPr="00D15858">
              <w:t>±5.55 dB (FR2b, ETC testing)</w:t>
            </w:r>
          </w:p>
          <w:p w14:paraId="37BFB6A3" w14:textId="77777777" w:rsidR="002E4D5C" w:rsidRPr="00D15858" w:rsidRDefault="002E4D5C" w:rsidP="00311983">
            <w:pPr>
              <w:pStyle w:val="TAL"/>
            </w:pPr>
            <w:r w:rsidRPr="00D15858">
              <w:t>±6.78 (FR2c, ETC testing)</w:t>
            </w:r>
          </w:p>
          <w:p w14:paraId="50CE56AB" w14:textId="77777777" w:rsidR="002E4D5C" w:rsidRPr="00D15858" w:rsidRDefault="002E4D5C" w:rsidP="00311983">
            <w:pPr>
              <w:pStyle w:val="TAL"/>
              <w:rPr>
                <w:u w:val="single"/>
              </w:rPr>
            </w:pPr>
            <w:r w:rsidRPr="00D15858">
              <w:rPr>
                <w:u w:val="single"/>
              </w:rPr>
              <w:t>PC1</w:t>
            </w:r>
          </w:p>
          <w:p w14:paraId="16DFB497" w14:textId="77777777" w:rsidR="002E4D5C" w:rsidRPr="00D15858" w:rsidRDefault="002E4D5C" w:rsidP="00311983">
            <w:pPr>
              <w:pStyle w:val="TAL"/>
            </w:pPr>
            <w:r w:rsidRPr="00D15858">
              <w:t>Minimum peak EIRP, Max EIRP</w:t>
            </w:r>
          </w:p>
          <w:p w14:paraId="1F1FCFDC" w14:textId="77777777" w:rsidR="002E4D5C" w:rsidRPr="00D15858" w:rsidRDefault="002E4D5C" w:rsidP="00311983">
            <w:pPr>
              <w:pStyle w:val="TAL"/>
            </w:pPr>
            <w:r w:rsidRPr="00D15858">
              <w:t>Max Device size</w:t>
            </w:r>
            <w:r w:rsidRPr="00D15858">
              <w:rPr>
                <w:b/>
              </w:rPr>
              <w:t xml:space="preserve"> </w:t>
            </w:r>
            <w:r w:rsidRPr="00D15858">
              <w:t>≤ 30 cm</w:t>
            </w:r>
          </w:p>
          <w:p w14:paraId="2275FDF2" w14:textId="77777777" w:rsidR="002E4D5C" w:rsidRPr="00D15858" w:rsidRDefault="002E4D5C" w:rsidP="00311983">
            <w:pPr>
              <w:pStyle w:val="TAL"/>
            </w:pPr>
            <w:r w:rsidRPr="00D15858">
              <w:t>±5.33 dB (FR2a, NTC testing)</w:t>
            </w:r>
          </w:p>
          <w:p w14:paraId="239BEA48" w14:textId="77777777" w:rsidR="002E4D5C" w:rsidRPr="00D15858" w:rsidRDefault="002E4D5C" w:rsidP="00311983">
            <w:pPr>
              <w:pStyle w:val="TAL"/>
            </w:pPr>
            <w:r w:rsidRPr="00D15858">
              <w:t>±5.40 dB (FR2b, NTC testing)</w:t>
            </w:r>
          </w:p>
          <w:p w14:paraId="2F779CEE" w14:textId="77777777" w:rsidR="002E4D5C" w:rsidRPr="00D15858" w:rsidRDefault="002E4D5C" w:rsidP="00311983">
            <w:pPr>
              <w:pStyle w:val="TAL"/>
            </w:pPr>
            <w:r w:rsidRPr="00D15858">
              <w:t>±5.60 dB (FR2a, ETC testing)</w:t>
            </w:r>
          </w:p>
          <w:p w14:paraId="1ACC28F6" w14:textId="77777777" w:rsidR="002E4D5C" w:rsidRPr="00D15858" w:rsidRDefault="002E4D5C" w:rsidP="00311983">
            <w:pPr>
              <w:pStyle w:val="TAL"/>
            </w:pPr>
            <w:r w:rsidRPr="00D15858">
              <w:t>±5.67 dB (FR2b, ETC testing)</w:t>
            </w:r>
          </w:p>
          <w:p w14:paraId="254C1852" w14:textId="77777777" w:rsidR="002E4D5C" w:rsidRPr="00D15858" w:rsidRDefault="002E4D5C" w:rsidP="00311983">
            <w:pPr>
              <w:pStyle w:val="TAL"/>
            </w:pPr>
          </w:p>
          <w:p w14:paraId="734DC90B" w14:textId="77777777" w:rsidR="002E4D5C" w:rsidRPr="00D15858" w:rsidRDefault="002E4D5C" w:rsidP="00311983">
            <w:pPr>
              <w:pStyle w:val="TAL"/>
            </w:pPr>
            <w:r w:rsidRPr="00D15858">
              <w:t>PC5</w:t>
            </w:r>
          </w:p>
          <w:p w14:paraId="0A26A13D" w14:textId="77777777" w:rsidR="002E4D5C" w:rsidRPr="00D15858" w:rsidRDefault="002E4D5C" w:rsidP="00311983">
            <w:pPr>
              <w:pStyle w:val="TAL"/>
            </w:pPr>
            <w:r w:rsidRPr="00D15858">
              <w:t>Minimum peak EIRP, Max EIRP</w:t>
            </w:r>
          </w:p>
          <w:p w14:paraId="0704468E" w14:textId="77777777" w:rsidR="002E4D5C" w:rsidRPr="00D15858" w:rsidRDefault="002E4D5C" w:rsidP="00311983">
            <w:pPr>
              <w:pStyle w:val="TAL"/>
            </w:pPr>
            <w:r w:rsidRPr="00D15858">
              <w:t>Max Device size ≤ 30 cm</w:t>
            </w:r>
          </w:p>
          <w:p w14:paraId="4A135B33" w14:textId="77777777" w:rsidR="002E4D5C" w:rsidRPr="00D15858" w:rsidRDefault="002E4D5C" w:rsidP="00311983">
            <w:pPr>
              <w:pStyle w:val="TAL"/>
            </w:pPr>
            <w:r w:rsidRPr="00D15858">
              <w:t>±5.33 dB (FR2a, NTC testing)</w:t>
            </w:r>
          </w:p>
          <w:p w14:paraId="639E9468" w14:textId="77777777" w:rsidR="002E4D5C" w:rsidRPr="00D15858" w:rsidRDefault="002E4D5C" w:rsidP="00311983">
            <w:pPr>
              <w:pStyle w:val="TAL"/>
            </w:pPr>
            <w:r w:rsidRPr="00D15858">
              <w:t>±5.60 dB (FR2a, ETC testing)</w:t>
            </w:r>
          </w:p>
        </w:tc>
        <w:tc>
          <w:tcPr>
            <w:tcW w:w="2949" w:type="dxa"/>
          </w:tcPr>
          <w:p w14:paraId="55B054AA" w14:textId="77777777" w:rsidR="002E4D5C" w:rsidRPr="00D15858" w:rsidRDefault="002E4D5C" w:rsidP="00311983">
            <w:pPr>
              <w:pStyle w:val="TAL"/>
              <w:rPr>
                <w:rFonts w:cs="Arial"/>
                <w:snapToGrid w:val="0"/>
              </w:rPr>
            </w:pPr>
            <w:r w:rsidRPr="00D15858">
              <w:rPr>
                <w:rFonts w:cs="Arial"/>
                <w:snapToGrid w:val="0"/>
              </w:rPr>
              <w:t>MTSU = 1.00 x MU (from Table B.3-1 in TR 38.903)</w:t>
            </w:r>
          </w:p>
        </w:tc>
      </w:tr>
      <w:tr w:rsidR="002E4D5C" w:rsidRPr="00D15858" w14:paraId="581E0CB8" w14:textId="77777777" w:rsidTr="00311983">
        <w:trPr>
          <w:cantSplit/>
          <w:jc w:val="center"/>
        </w:trPr>
        <w:tc>
          <w:tcPr>
            <w:tcW w:w="2721" w:type="dxa"/>
          </w:tcPr>
          <w:p w14:paraId="4936E17F" w14:textId="77777777" w:rsidR="002E4D5C" w:rsidRPr="00D15858" w:rsidRDefault="002E4D5C" w:rsidP="00311983">
            <w:pPr>
              <w:pStyle w:val="TAL"/>
              <w:rPr>
                <w:rFonts w:cs="v4.2.0"/>
              </w:rPr>
            </w:pPr>
            <w:r w:rsidRPr="00D15858">
              <w:rPr>
                <w:rFonts w:cs="v4.2.0"/>
              </w:rPr>
              <w:t>6.2.1.1 UE maximum output power</w:t>
            </w:r>
            <w:r w:rsidRPr="00D15858">
              <w:t xml:space="preserve"> (TRP</w:t>
            </w:r>
            <w:r w:rsidRPr="00D15858">
              <w:rPr>
                <w:rFonts w:cs="v4.2.0"/>
              </w:rPr>
              <w:t>)</w:t>
            </w:r>
          </w:p>
        </w:tc>
        <w:tc>
          <w:tcPr>
            <w:tcW w:w="3628" w:type="dxa"/>
          </w:tcPr>
          <w:p w14:paraId="59759F20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10666E3D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49FC4F2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t>Max Device size</w:t>
            </w:r>
            <w:r w:rsidRPr="00D15858">
              <w:rPr>
                <w:b/>
              </w:rPr>
              <w:t xml:space="preserve"> </w:t>
            </w:r>
            <w:r w:rsidRPr="00D15858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405346E4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</w:rPr>
              <w:t>±</w:t>
            </w:r>
            <w:r w:rsidRPr="00D15858">
              <w:rPr>
                <w:rFonts w:cs="Arial"/>
                <w:bCs/>
                <w:color w:val="000000"/>
                <w:szCs w:val="18"/>
              </w:rPr>
              <w:t>4.61 dB (FR2a, NTC testing)</w:t>
            </w:r>
          </w:p>
          <w:p w14:paraId="55D35D89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</w:rPr>
              <w:t>±</w:t>
            </w:r>
            <w:r w:rsidRPr="00D15858">
              <w:rPr>
                <w:rFonts w:cs="Arial"/>
                <w:bCs/>
                <w:color w:val="000000"/>
                <w:szCs w:val="18"/>
              </w:rPr>
              <w:t>4.81 dB (FR2b, NTC testing)</w:t>
            </w:r>
          </w:p>
          <w:p w14:paraId="28B84044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t>±6.16 dB</w:t>
            </w:r>
            <w:r w:rsidRPr="00D15858">
              <w:rPr>
                <w:rFonts w:cs="Arial"/>
                <w:bCs/>
                <w:color w:val="000000"/>
                <w:szCs w:val="18"/>
              </w:rPr>
              <w:t xml:space="preserve"> (FR2c, NTC testing)</w:t>
            </w:r>
          </w:p>
          <w:p w14:paraId="3F862EF8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</w:rPr>
              <w:t>±4.85</w:t>
            </w:r>
            <w:r w:rsidRPr="00D15858">
              <w:rPr>
                <w:rFonts w:cs="Arial"/>
                <w:bCs/>
                <w:color w:val="000000"/>
                <w:szCs w:val="18"/>
              </w:rPr>
              <w:t xml:space="preserve"> dB (FR2a, ETC testing)</w:t>
            </w:r>
          </w:p>
          <w:p w14:paraId="19C4B7C3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</w:rPr>
              <w:t>±5.07</w:t>
            </w:r>
            <w:r w:rsidRPr="00D15858">
              <w:rPr>
                <w:rFonts w:cs="Arial"/>
                <w:bCs/>
                <w:color w:val="000000"/>
                <w:szCs w:val="18"/>
              </w:rPr>
              <w:t xml:space="preserve"> dB (FR2b, ETC testing)</w:t>
            </w:r>
          </w:p>
          <w:p w14:paraId="2ACA7B40" w14:textId="60474D5B" w:rsidR="002E4D5C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ins w:id="20" w:author="Adan Toril" w:date="2024-08-01T11:12:00Z" w16du:dateUtc="2024-08-01T09:12:00Z">
              <w:r w:rsidRPr="00D15858">
                <w:t>±6.</w:t>
              </w:r>
            </w:ins>
            <w:ins w:id="21" w:author="Adan Toril" w:date="2024-08-01T11:13:00Z" w16du:dateUtc="2024-08-01T09:13:00Z">
              <w:r>
                <w:t>30 dB</w:t>
              </w:r>
            </w:ins>
            <w:ins w:id="22" w:author="Adan Toril" w:date="2024-08-01T11:12:00Z" w16du:dateUtc="2024-08-01T09:12:00Z">
              <w:r w:rsidRPr="00D15858" w:rsidDel="00262454">
                <w:rPr>
                  <w:rFonts w:cs="Arial"/>
                  <w:bCs/>
                  <w:color w:val="000000"/>
                  <w:szCs w:val="18"/>
                </w:rPr>
                <w:t xml:space="preserve"> </w:t>
              </w:r>
            </w:ins>
            <w:del w:id="23" w:author="Adan Toril" w:date="2024-08-01T11:12:00Z" w16du:dateUtc="2024-08-01T09:12:00Z">
              <w:r w:rsidR="002E4D5C" w:rsidRPr="00D15858" w:rsidDel="00262454">
                <w:rPr>
                  <w:rFonts w:cs="Arial"/>
                  <w:bCs/>
                  <w:color w:val="000000"/>
                  <w:szCs w:val="18"/>
                </w:rPr>
                <w:delText xml:space="preserve">TBD </w:delText>
              </w:r>
            </w:del>
            <w:r w:rsidR="002E4D5C" w:rsidRPr="00D15858">
              <w:rPr>
                <w:rFonts w:cs="Arial"/>
                <w:bCs/>
                <w:color w:val="000000"/>
                <w:szCs w:val="18"/>
              </w:rPr>
              <w:t>(FR2c, ETC testing)</w:t>
            </w:r>
          </w:p>
          <w:p w14:paraId="34E6FDB3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1585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1C9F7F64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2DE6DE1F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0CE406FC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22EC9C1C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± 4.78 dB (FR2b, NTC testing)</w:t>
            </w:r>
          </w:p>
          <w:p w14:paraId="6A2D983D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± 4.90 dB (FR2a, ETC testing)</w:t>
            </w:r>
          </w:p>
          <w:p w14:paraId="72365398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± 5.04 dB (FR2b, ETC testing)</w:t>
            </w:r>
          </w:p>
          <w:p w14:paraId="2931DC97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8E855C2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PC5</w:t>
            </w:r>
          </w:p>
          <w:p w14:paraId="042EE991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16C31D58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56497F40" w14:textId="77777777" w:rsidR="002E4D5C" w:rsidRPr="00D15858" w:rsidRDefault="002E4D5C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5CA3A2A0" w14:textId="77777777" w:rsidR="002E4D5C" w:rsidRPr="00D15858" w:rsidRDefault="002E4D5C" w:rsidP="00311983">
            <w:pPr>
              <w:pStyle w:val="TAL"/>
              <w:rPr>
                <w:rFonts w:cs="v4.2.0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± 4.90 dB (FR2a, ETC testing)</w:t>
            </w:r>
          </w:p>
        </w:tc>
        <w:tc>
          <w:tcPr>
            <w:tcW w:w="2949" w:type="dxa"/>
          </w:tcPr>
          <w:p w14:paraId="0CA2AEF1" w14:textId="77777777" w:rsidR="002E4D5C" w:rsidRPr="00D15858" w:rsidRDefault="002E4D5C" w:rsidP="00311983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5858">
              <w:rPr>
                <w:rFonts w:cs="Arial"/>
                <w:snapToGrid w:val="0"/>
              </w:rPr>
              <w:t>MTSU = 1.00 x MU (from Table B.3-2 in TR 38.903)</w:t>
            </w:r>
          </w:p>
        </w:tc>
      </w:tr>
    </w:tbl>
    <w:p w14:paraId="3B297B79" w14:textId="77777777" w:rsidR="002E4D5C" w:rsidRDefault="002E4D5C" w:rsidP="00F3060C"/>
    <w:p w14:paraId="2F52A3C5" w14:textId="77777777" w:rsidR="00F3060C" w:rsidRDefault="00F3060C" w:rsidP="00F3060C"/>
    <w:p w14:paraId="10618985" w14:textId="77777777" w:rsidR="00F3060C" w:rsidRPr="00854822" w:rsidRDefault="00F3060C" w:rsidP="00F3060C"/>
    <w:p w14:paraId="08E57BB3" w14:textId="77777777" w:rsidR="00F3060C" w:rsidRPr="00DE007D" w:rsidRDefault="00F3060C" w:rsidP="00F3060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1C425514" w14:textId="77777777" w:rsidR="00262454" w:rsidRPr="00D15858" w:rsidRDefault="00262454" w:rsidP="00262454">
      <w:pPr>
        <w:pStyle w:val="Heading2"/>
      </w:pPr>
      <w:bookmarkStart w:id="24" w:name="_Toc21026833"/>
      <w:bookmarkStart w:id="25" w:name="_Toc27744131"/>
      <w:bookmarkStart w:id="26" w:name="_Toc36197302"/>
      <w:bookmarkStart w:id="27" w:name="_Toc36197994"/>
      <w:r w:rsidRPr="00D15858">
        <w:t>F.3.2</w:t>
      </w:r>
      <w:r w:rsidRPr="00D15858">
        <w:tab/>
      </w:r>
      <w:r w:rsidRPr="00D15858">
        <w:rPr>
          <w:lang w:eastAsia="sv-SE"/>
        </w:rPr>
        <w:t xml:space="preserve">Measurement of </w:t>
      </w:r>
      <w:r w:rsidRPr="00D15858">
        <w:t>transmitter</w:t>
      </w:r>
      <w:bookmarkEnd w:id="24"/>
      <w:bookmarkEnd w:id="25"/>
      <w:bookmarkEnd w:id="26"/>
      <w:bookmarkEnd w:id="27"/>
    </w:p>
    <w:p w14:paraId="37C6B276" w14:textId="77777777" w:rsidR="00262454" w:rsidRPr="00D15858" w:rsidRDefault="00262454" w:rsidP="00262454">
      <w:pPr>
        <w:pStyle w:val="EditorsNote"/>
      </w:pPr>
      <w:r w:rsidRPr="00D15858">
        <w:t>Editor’s note: This clause is incomplete. The following aspects are either missing or not yet determined:</w:t>
      </w:r>
    </w:p>
    <w:p w14:paraId="5CB93CAC" w14:textId="77777777" w:rsidR="00262454" w:rsidRPr="00D15858" w:rsidRDefault="00262454" w:rsidP="00262454">
      <w:pPr>
        <w:pStyle w:val="EditorsNote"/>
        <w:numPr>
          <w:ilvl w:val="0"/>
          <w:numId w:val="1"/>
        </w:numPr>
      </w:pPr>
      <w:r w:rsidRPr="00D15858">
        <w:t>Influence of noise is subtracted from MTSU before calculating the TT for lower limit Tx test cases.</w:t>
      </w:r>
    </w:p>
    <w:p w14:paraId="49596A3A" w14:textId="77777777" w:rsidR="00262454" w:rsidRPr="00D15858" w:rsidRDefault="00262454" w:rsidP="00262454">
      <w:pPr>
        <w:pStyle w:val="TH"/>
      </w:pPr>
      <w:bookmarkStart w:id="28" w:name="_CRTableF_3_21"/>
      <w:r w:rsidRPr="00D15858">
        <w:lastRenderedPageBreak/>
        <w:t xml:space="preserve">Table </w:t>
      </w:r>
      <w:bookmarkEnd w:id="28"/>
      <w:r w:rsidRPr="00D15858">
        <w:t>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262454" w:rsidRPr="00D15858" w14:paraId="3F339521" w14:textId="77777777" w:rsidTr="00311983">
        <w:trPr>
          <w:jc w:val="center"/>
        </w:trPr>
        <w:tc>
          <w:tcPr>
            <w:tcW w:w="2587" w:type="dxa"/>
          </w:tcPr>
          <w:p w14:paraId="064D0173" w14:textId="77777777" w:rsidR="00262454" w:rsidRPr="00D15858" w:rsidRDefault="00262454" w:rsidP="00311983">
            <w:pPr>
              <w:pStyle w:val="TAH"/>
            </w:pPr>
            <w:r w:rsidRPr="00D15858">
              <w:t>Sub clause</w:t>
            </w:r>
          </w:p>
        </w:tc>
        <w:tc>
          <w:tcPr>
            <w:tcW w:w="3875" w:type="dxa"/>
          </w:tcPr>
          <w:p w14:paraId="533D4C1A" w14:textId="77777777" w:rsidR="00262454" w:rsidRPr="00D15858" w:rsidRDefault="00262454" w:rsidP="00311983">
            <w:pPr>
              <w:pStyle w:val="TAH"/>
            </w:pPr>
            <w:r w:rsidRPr="00D15858">
              <w:t>Test Tolerance (TT)</w:t>
            </w:r>
          </w:p>
        </w:tc>
        <w:tc>
          <w:tcPr>
            <w:tcW w:w="3247" w:type="dxa"/>
          </w:tcPr>
          <w:p w14:paraId="719D6B8B" w14:textId="77777777" w:rsidR="00262454" w:rsidRPr="00D15858" w:rsidRDefault="00262454" w:rsidP="00311983">
            <w:pPr>
              <w:pStyle w:val="TAH"/>
            </w:pPr>
            <w:r w:rsidRPr="00D15858">
              <w:t>Formula for test requirement</w:t>
            </w:r>
          </w:p>
        </w:tc>
      </w:tr>
      <w:tr w:rsidR="00262454" w:rsidRPr="00D15858" w14:paraId="121BAFF6" w14:textId="77777777" w:rsidTr="00311983">
        <w:trPr>
          <w:jc w:val="center"/>
        </w:trPr>
        <w:tc>
          <w:tcPr>
            <w:tcW w:w="2587" w:type="dxa"/>
          </w:tcPr>
          <w:p w14:paraId="38ECE08A" w14:textId="77777777" w:rsidR="00262454" w:rsidRPr="00D15858" w:rsidRDefault="00262454" w:rsidP="00311983">
            <w:pPr>
              <w:pStyle w:val="TAL"/>
              <w:rPr>
                <w:rFonts w:cs="v4.2.0"/>
              </w:rPr>
            </w:pPr>
            <w:r w:rsidRPr="00D15858">
              <w:rPr>
                <w:rFonts w:cs="v4.2.0"/>
              </w:rPr>
              <w:t>6.2.1.1 UE maximum output power</w:t>
            </w:r>
            <w:r w:rsidRPr="00D15858">
              <w:t xml:space="preserve"> (</w:t>
            </w:r>
            <w:r w:rsidRPr="00D15858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726EE7E5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1585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23C32D43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11AC1A91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IFF (</w:t>
            </w:r>
            <w:r w:rsidRPr="00D15858">
              <w:t>Max Device size</w:t>
            </w:r>
            <w:r w:rsidRPr="00D15858">
              <w:rPr>
                <w:b/>
              </w:rPr>
              <w:t xml:space="preserve"> </w:t>
            </w:r>
            <w:r w:rsidRPr="00D1585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1283DB22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2.99 dB (FR2a, NTC)</w:t>
            </w:r>
          </w:p>
          <w:p w14:paraId="677A7281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2.99 dB (FR2b, NTC)</w:t>
            </w:r>
          </w:p>
          <w:p w14:paraId="5F879FD2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3.80 dB (FR2c, NTC)</w:t>
            </w:r>
          </w:p>
          <w:p w14:paraId="710B16C6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3.15 dB (FR2a, ETC)</w:t>
            </w:r>
          </w:p>
          <w:p w14:paraId="5175A1D0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3.15 dB (FR2b, ETC)</w:t>
            </w:r>
          </w:p>
          <w:p w14:paraId="28CD9A61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3.89 (FR2c, ETC)</w:t>
            </w:r>
          </w:p>
          <w:p w14:paraId="72A851B4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3E5357C2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1585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1E5A8093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11034BBD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467D5E50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3.12 dB (FR2a, NTC)</w:t>
            </w:r>
          </w:p>
          <w:p w14:paraId="5297F5EF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3.12 dB (FR2b, NTC)</w:t>
            </w:r>
          </w:p>
          <w:p w14:paraId="2AC2A79E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3.28 dB (FR2a, ETC)</w:t>
            </w:r>
          </w:p>
          <w:p w14:paraId="08A5316B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3.28 dB (FR2b, ETC)</w:t>
            </w:r>
          </w:p>
          <w:p w14:paraId="44658141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051C7AFA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PC5</w:t>
            </w:r>
          </w:p>
          <w:p w14:paraId="30A66C90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7B9F9C70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35416382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3.12 dB (FR2a, NTC)</w:t>
            </w:r>
          </w:p>
          <w:p w14:paraId="28933E95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33D49121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0 dB</w:t>
            </w:r>
          </w:p>
        </w:tc>
        <w:tc>
          <w:tcPr>
            <w:tcW w:w="3247" w:type="dxa"/>
          </w:tcPr>
          <w:p w14:paraId="7CD05EE6" w14:textId="77777777" w:rsidR="00262454" w:rsidRPr="00D15858" w:rsidRDefault="00262454" w:rsidP="00311983">
            <w:pPr>
              <w:pStyle w:val="TAL"/>
            </w:pPr>
            <w:r w:rsidRPr="00D15858">
              <w:t>PC3</w:t>
            </w:r>
          </w:p>
          <w:p w14:paraId="60D59B6F" w14:textId="77777777" w:rsidR="00262454" w:rsidRPr="00D15858" w:rsidRDefault="00262454" w:rsidP="00311983">
            <w:pPr>
              <w:pStyle w:val="TAL"/>
            </w:pPr>
            <w:r w:rsidRPr="00D15858">
              <w:t>Minimum peak EIRP</w:t>
            </w:r>
          </w:p>
          <w:p w14:paraId="7DB8D127" w14:textId="77777777" w:rsidR="00262454" w:rsidRPr="00D15858" w:rsidRDefault="00262454" w:rsidP="00311983">
            <w:pPr>
              <w:pStyle w:val="TAL"/>
            </w:pPr>
            <w:r w:rsidRPr="00D15858">
              <w:t>TT = 0.60 x (MTSU</w:t>
            </w:r>
            <w:r w:rsidRPr="00D15858">
              <w:rPr>
                <w:vertAlign w:val="subscript"/>
              </w:rPr>
              <w:t>IFF</w:t>
            </w:r>
            <w:r w:rsidRPr="00D15858">
              <w:t xml:space="preserve"> - 0.1) (FR2a)</w:t>
            </w:r>
          </w:p>
          <w:p w14:paraId="363CD196" w14:textId="77777777" w:rsidR="00262454" w:rsidRPr="00D15858" w:rsidRDefault="00262454" w:rsidP="00311983">
            <w:pPr>
              <w:pStyle w:val="TAL"/>
            </w:pPr>
            <w:r w:rsidRPr="00D15858">
              <w:t>TT = 0.60 x (MTSU</w:t>
            </w:r>
            <w:r w:rsidRPr="00D15858">
              <w:rPr>
                <w:vertAlign w:val="subscript"/>
              </w:rPr>
              <w:t>IFF</w:t>
            </w:r>
            <w:r w:rsidRPr="00D15858">
              <w:t xml:space="preserve"> - 0.3) (FR2b)</w:t>
            </w:r>
          </w:p>
          <w:p w14:paraId="56412A41" w14:textId="77777777" w:rsidR="00262454" w:rsidRPr="00D15858" w:rsidRDefault="00262454" w:rsidP="00311983">
            <w:pPr>
              <w:pStyle w:val="TAL"/>
            </w:pPr>
            <w:r w:rsidRPr="00D15858">
              <w:t>TT = 0.60 x (MTSU</w:t>
            </w:r>
            <w:r w:rsidRPr="00D15858">
              <w:rPr>
                <w:vertAlign w:val="subscript"/>
              </w:rPr>
              <w:t>IFF</w:t>
            </w:r>
            <w:r w:rsidRPr="00D15858">
              <w:t xml:space="preserve"> - 0.3) (FR2c)</w:t>
            </w:r>
          </w:p>
          <w:p w14:paraId="1CFED363" w14:textId="77777777" w:rsidR="00262454" w:rsidRPr="00D15858" w:rsidRDefault="00262454" w:rsidP="00311983">
            <w:pPr>
              <w:pStyle w:val="TAL"/>
            </w:pPr>
          </w:p>
          <w:p w14:paraId="77003349" w14:textId="77777777" w:rsidR="00262454" w:rsidRPr="00D15858" w:rsidRDefault="00262454" w:rsidP="00311983">
            <w:pPr>
              <w:pStyle w:val="TAL"/>
            </w:pPr>
            <w:r w:rsidRPr="00D15858">
              <w:t>PC1</w:t>
            </w:r>
          </w:p>
          <w:p w14:paraId="5DBC6BCF" w14:textId="77777777" w:rsidR="00262454" w:rsidRPr="00D15858" w:rsidRDefault="00262454" w:rsidP="00311983">
            <w:pPr>
              <w:pStyle w:val="TAL"/>
            </w:pPr>
            <w:r w:rsidRPr="00D15858">
              <w:t>Minimum peak EIRP</w:t>
            </w:r>
          </w:p>
          <w:p w14:paraId="2080BA72" w14:textId="77777777" w:rsidR="00262454" w:rsidRPr="00D15858" w:rsidRDefault="00262454" w:rsidP="00311983">
            <w:pPr>
              <w:pStyle w:val="TAL"/>
            </w:pPr>
            <w:r w:rsidRPr="00D15858">
              <w:t>TT = 0.60 x (MTSU</w:t>
            </w:r>
            <w:r w:rsidRPr="00D15858">
              <w:rPr>
                <w:vertAlign w:val="subscript"/>
              </w:rPr>
              <w:t>IFF</w:t>
            </w:r>
            <w:r w:rsidRPr="00D15858">
              <w:t xml:space="preserve"> – 0.13) (FR2a)</w:t>
            </w:r>
          </w:p>
          <w:p w14:paraId="057D5D84" w14:textId="77777777" w:rsidR="00262454" w:rsidRPr="00D15858" w:rsidRDefault="00262454" w:rsidP="00311983">
            <w:pPr>
              <w:pStyle w:val="TAL"/>
            </w:pPr>
            <w:r w:rsidRPr="00D15858">
              <w:t>TT = 0.60 x (MTSU</w:t>
            </w:r>
            <w:r w:rsidRPr="00D15858">
              <w:rPr>
                <w:vertAlign w:val="subscript"/>
              </w:rPr>
              <w:t>IFF</w:t>
            </w:r>
            <w:r w:rsidRPr="00D15858">
              <w:t xml:space="preserve"> – 0.20) (FR2b)</w:t>
            </w:r>
          </w:p>
          <w:p w14:paraId="357949F9" w14:textId="77777777" w:rsidR="00262454" w:rsidRPr="00D15858" w:rsidRDefault="00262454" w:rsidP="00311983">
            <w:pPr>
              <w:pStyle w:val="TAL"/>
            </w:pPr>
          </w:p>
          <w:p w14:paraId="0917B811" w14:textId="77777777" w:rsidR="00262454" w:rsidRPr="00D15858" w:rsidRDefault="00262454" w:rsidP="00311983">
            <w:pPr>
              <w:pStyle w:val="TAL"/>
            </w:pPr>
            <w:r w:rsidRPr="00D15858">
              <w:t>PC5</w:t>
            </w:r>
          </w:p>
          <w:p w14:paraId="6DFD1926" w14:textId="77777777" w:rsidR="00262454" w:rsidRPr="00D15858" w:rsidRDefault="00262454" w:rsidP="00311983">
            <w:pPr>
              <w:pStyle w:val="TAL"/>
            </w:pPr>
            <w:r w:rsidRPr="00D15858">
              <w:t>Minimum peak EIRP</w:t>
            </w:r>
          </w:p>
          <w:p w14:paraId="21BAB0C1" w14:textId="77777777" w:rsidR="00262454" w:rsidRPr="00D15858" w:rsidRDefault="00262454" w:rsidP="00311983">
            <w:pPr>
              <w:pStyle w:val="TAL"/>
            </w:pPr>
            <w:r w:rsidRPr="00D15858">
              <w:t>TT = 0.60 x (MTSU</w:t>
            </w:r>
            <w:r w:rsidRPr="00D15858">
              <w:rPr>
                <w:vertAlign w:val="subscript"/>
              </w:rPr>
              <w:t>IFF</w:t>
            </w:r>
            <w:r w:rsidRPr="00D15858">
              <w:t xml:space="preserve"> – 0.13) (FR2a)</w:t>
            </w:r>
          </w:p>
        </w:tc>
      </w:tr>
      <w:tr w:rsidR="00262454" w:rsidRPr="00D15858" w14:paraId="0E3C5A98" w14:textId="77777777" w:rsidTr="00311983">
        <w:trPr>
          <w:jc w:val="center"/>
        </w:trPr>
        <w:tc>
          <w:tcPr>
            <w:tcW w:w="2587" w:type="dxa"/>
          </w:tcPr>
          <w:p w14:paraId="4B3A2DA8" w14:textId="77777777" w:rsidR="00262454" w:rsidRPr="00D15858" w:rsidRDefault="00262454" w:rsidP="00311983">
            <w:pPr>
              <w:pStyle w:val="TAL"/>
              <w:rPr>
                <w:rFonts w:cs="v4.2.0"/>
              </w:rPr>
            </w:pPr>
            <w:r w:rsidRPr="00D15858">
              <w:rPr>
                <w:rFonts w:cs="v4.2.0"/>
              </w:rPr>
              <w:t>6.2.1.1 UE maximum output power</w:t>
            </w:r>
            <w:r w:rsidRPr="00D15858">
              <w:t xml:space="preserve"> (</w:t>
            </w:r>
            <w:r w:rsidRPr="00D15858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11F67634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15858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7215925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1565B962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IFF (</w:t>
            </w:r>
            <w:r w:rsidRPr="00D15858">
              <w:t>Max Device size</w:t>
            </w:r>
            <w:r w:rsidRPr="00D15858">
              <w:rPr>
                <w:b/>
              </w:rPr>
              <w:t xml:space="preserve"> </w:t>
            </w:r>
            <w:r w:rsidRPr="00D15858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7A85AF60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2.77 dB (FR2a, NTC)</w:t>
            </w:r>
          </w:p>
          <w:p w14:paraId="75A600B7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2.89 dB (FR2b, NTC)</w:t>
            </w:r>
          </w:p>
          <w:p w14:paraId="7C765CA5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3.70 dB (FR2c, NTC)</w:t>
            </w:r>
          </w:p>
          <w:p w14:paraId="63CD22FF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2.91 dB (FR2a, ETC)</w:t>
            </w:r>
          </w:p>
          <w:p w14:paraId="4FC4709F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3.04 dB (FR2b, ETC)</w:t>
            </w:r>
          </w:p>
          <w:p w14:paraId="3E215163" w14:textId="2926FF0A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del w:id="29" w:author="Adan Toril" w:date="2024-08-01T11:12:00Z" w16du:dateUtc="2024-08-01T09:12:00Z">
              <w:r w:rsidRPr="00273218" w:rsidDel="00262454">
                <w:rPr>
                  <w:rFonts w:cs="Arial"/>
                  <w:bCs/>
                  <w:color w:val="000000"/>
                  <w:szCs w:val="18"/>
                  <w:lang w:val="es-ES"/>
                </w:rPr>
                <w:delText xml:space="preserve">TBD </w:delText>
              </w:r>
            </w:del>
            <w:ins w:id="30" w:author="Adan Toril" w:date="2024-08-01T11:12:00Z" w16du:dateUtc="2024-08-01T09:12:00Z">
              <w:r>
                <w:rPr>
                  <w:rFonts w:cs="Arial"/>
                  <w:bCs/>
                  <w:color w:val="000000"/>
                  <w:szCs w:val="18"/>
                  <w:lang w:val="es-ES"/>
                </w:rPr>
                <w:t>3.78</w:t>
              </w:r>
              <w:r w:rsidRPr="00273218">
                <w:rPr>
                  <w:rFonts w:cs="Arial"/>
                  <w:bCs/>
                  <w:color w:val="000000"/>
                  <w:szCs w:val="18"/>
                  <w:lang w:val="es-ES"/>
                </w:rPr>
                <w:t xml:space="preserve"> </w:t>
              </w:r>
            </w:ins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(FR2c, ETC)</w:t>
            </w:r>
          </w:p>
          <w:p w14:paraId="1F3C23B3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6132509C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1585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624B4E8E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7E118E46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028C1AD4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2.78 dB (FR2a, NTC)</w:t>
            </w:r>
          </w:p>
          <w:p w14:paraId="53EDF32F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2.87 dB (FR2b, NTC)</w:t>
            </w:r>
          </w:p>
          <w:p w14:paraId="6A972672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  <w:p w14:paraId="43AAC220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73218">
              <w:rPr>
                <w:rFonts w:cs="Arial"/>
                <w:bCs/>
                <w:color w:val="000000"/>
                <w:szCs w:val="18"/>
                <w:lang w:val="es-ES"/>
              </w:rPr>
              <w:t>3.03 dB (FR2b, ETC)</w:t>
            </w:r>
          </w:p>
          <w:p w14:paraId="08E60FE2" w14:textId="77777777" w:rsidR="00262454" w:rsidRPr="0027321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</w:p>
          <w:p w14:paraId="7CFC04CC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PC5</w:t>
            </w:r>
          </w:p>
          <w:p w14:paraId="6B51130C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2054A6D3" w14:textId="77777777" w:rsidR="00262454" w:rsidRPr="00D15858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1585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6A90C30B" w14:textId="77777777" w:rsidR="00262454" w:rsidRPr="00262454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62454">
              <w:rPr>
                <w:rFonts w:cs="Arial"/>
                <w:bCs/>
                <w:color w:val="000000"/>
                <w:szCs w:val="18"/>
                <w:lang w:val="es-ES"/>
              </w:rPr>
              <w:t>2.78 dB (FR2a, NTC)</w:t>
            </w:r>
          </w:p>
          <w:p w14:paraId="4E976765" w14:textId="77777777" w:rsidR="00262454" w:rsidRPr="00262454" w:rsidRDefault="00262454" w:rsidP="00311983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262454">
              <w:rPr>
                <w:rFonts w:cs="Arial"/>
                <w:bCs/>
                <w:color w:val="000000"/>
                <w:szCs w:val="18"/>
                <w:lang w:val="es-ES"/>
              </w:rPr>
              <w:t>2.94 dB (FR2a, ETC)</w:t>
            </w:r>
          </w:p>
        </w:tc>
        <w:tc>
          <w:tcPr>
            <w:tcW w:w="3247" w:type="dxa"/>
          </w:tcPr>
          <w:p w14:paraId="216664D6" w14:textId="77777777" w:rsidR="00262454" w:rsidRPr="00D15858" w:rsidRDefault="00262454" w:rsidP="00311983">
            <w:pPr>
              <w:pStyle w:val="TAL"/>
            </w:pPr>
            <w:r w:rsidRPr="00D15858">
              <w:t>Max TRP</w:t>
            </w:r>
          </w:p>
          <w:p w14:paraId="703722BB" w14:textId="77777777" w:rsidR="00262454" w:rsidRPr="00D15858" w:rsidRDefault="00262454" w:rsidP="00311983">
            <w:pPr>
              <w:pStyle w:val="TAL"/>
            </w:pPr>
            <w:r w:rsidRPr="00D15858">
              <w:t>TT = 0.60 x MTSU</w:t>
            </w:r>
            <w:r w:rsidRPr="00D15858">
              <w:rPr>
                <w:vertAlign w:val="subscript"/>
              </w:rPr>
              <w:t>IFF</w:t>
            </w:r>
          </w:p>
        </w:tc>
      </w:tr>
    </w:tbl>
    <w:p w14:paraId="30239F61" w14:textId="77777777" w:rsidR="00F3060C" w:rsidRDefault="00F3060C" w:rsidP="00F3060C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CE1D7" w14:textId="77777777" w:rsidR="00805C06" w:rsidRDefault="00805C06">
      <w:r>
        <w:separator/>
      </w:r>
    </w:p>
  </w:endnote>
  <w:endnote w:type="continuationSeparator" w:id="0">
    <w:p w14:paraId="0E1160BA" w14:textId="77777777" w:rsidR="00805C06" w:rsidRDefault="00805C06">
      <w:r>
        <w:continuationSeparator/>
      </w:r>
    </w:p>
  </w:endnote>
  <w:endnote w:type="continuationNotice" w:id="1">
    <w:p w14:paraId="330B04B0" w14:textId="77777777" w:rsidR="000946FF" w:rsidRDefault="00094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4A089E" w14:textId="77777777" w:rsidR="00805C06" w:rsidRDefault="00805C06">
      <w:r>
        <w:separator/>
      </w:r>
    </w:p>
  </w:footnote>
  <w:footnote w:type="continuationSeparator" w:id="0">
    <w:p w14:paraId="79137ECC" w14:textId="77777777" w:rsidR="00805C06" w:rsidRDefault="00805C06">
      <w:r>
        <w:continuationSeparator/>
      </w:r>
    </w:p>
  </w:footnote>
  <w:footnote w:type="continuationNotice" w:id="1">
    <w:p w14:paraId="0C4AC7CB" w14:textId="77777777" w:rsidR="000946FF" w:rsidRDefault="000946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68225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0941"/>
    <w:rsid w:val="0008462B"/>
    <w:rsid w:val="000946FF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54CCC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6004D"/>
    <w:rsid w:val="00262454"/>
    <w:rsid w:val="002640DD"/>
    <w:rsid w:val="00275D12"/>
    <w:rsid w:val="00277CF2"/>
    <w:rsid w:val="00284FEB"/>
    <w:rsid w:val="002860C4"/>
    <w:rsid w:val="002B5741"/>
    <w:rsid w:val="002E472E"/>
    <w:rsid w:val="002E4D5C"/>
    <w:rsid w:val="00305409"/>
    <w:rsid w:val="003074BC"/>
    <w:rsid w:val="00312743"/>
    <w:rsid w:val="00334AB0"/>
    <w:rsid w:val="00350307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16EFF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54BF0"/>
    <w:rsid w:val="00665C47"/>
    <w:rsid w:val="00695808"/>
    <w:rsid w:val="006B46FB"/>
    <w:rsid w:val="006B55C3"/>
    <w:rsid w:val="006C256E"/>
    <w:rsid w:val="006C3871"/>
    <w:rsid w:val="006E21FB"/>
    <w:rsid w:val="00702121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0B45"/>
    <w:rsid w:val="00BB5DFC"/>
    <w:rsid w:val="00BD279D"/>
    <w:rsid w:val="00BD4CC7"/>
    <w:rsid w:val="00BD6BB8"/>
    <w:rsid w:val="00BF0354"/>
    <w:rsid w:val="00C00185"/>
    <w:rsid w:val="00C0072C"/>
    <w:rsid w:val="00C032E1"/>
    <w:rsid w:val="00C03DEE"/>
    <w:rsid w:val="00C60568"/>
    <w:rsid w:val="00C66BA2"/>
    <w:rsid w:val="00C95985"/>
    <w:rsid w:val="00CA6DF3"/>
    <w:rsid w:val="00CC5026"/>
    <w:rsid w:val="00CC634D"/>
    <w:rsid w:val="00CC68D0"/>
    <w:rsid w:val="00CC693B"/>
    <w:rsid w:val="00CE3C59"/>
    <w:rsid w:val="00D03F9A"/>
    <w:rsid w:val="00D05FD5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7085C"/>
    <w:rsid w:val="00E81139"/>
    <w:rsid w:val="00EB09B7"/>
    <w:rsid w:val="00EE589A"/>
    <w:rsid w:val="00EE7D7C"/>
    <w:rsid w:val="00F067F5"/>
    <w:rsid w:val="00F15DBA"/>
    <w:rsid w:val="00F24244"/>
    <w:rsid w:val="00F25D98"/>
    <w:rsid w:val="00F300FB"/>
    <w:rsid w:val="00F3060C"/>
    <w:rsid w:val="00F45DCB"/>
    <w:rsid w:val="00F82353"/>
    <w:rsid w:val="00F953C2"/>
    <w:rsid w:val="00FB4B1D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09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409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409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09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09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09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0941"/>
    <w:pPr>
      <w:outlineLvl w:val="5"/>
    </w:pPr>
  </w:style>
  <w:style w:type="paragraph" w:styleId="Heading7">
    <w:name w:val="heading 7"/>
    <w:basedOn w:val="H6"/>
    <w:next w:val="Normal"/>
    <w:qFormat/>
    <w:rsid w:val="00040941"/>
    <w:pPr>
      <w:outlineLvl w:val="6"/>
    </w:pPr>
  </w:style>
  <w:style w:type="paragraph" w:styleId="Heading8">
    <w:name w:val="heading 8"/>
    <w:basedOn w:val="Heading1"/>
    <w:next w:val="Normal"/>
    <w:qFormat/>
    <w:rsid w:val="000409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0941"/>
    <w:pPr>
      <w:outlineLvl w:val="8"/>
    </w:pPr>
  </w:style>
  <w:style w:type="character" w:default="1" w:styleId="DefaultParagraphFont">
    <w:name w:val="Default Paragraph Font"/>
    <w:semiHidden/>
    <w:rsid w:val="000409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0941"/>
  </w:style>
  <w:style w:type="paragraph" w:styleId="TOC8">
    <w:name w:val="toc 8"/>
    <w:basedOn w:val="TOC1"/>
    <w:semiHidden/>
    <w:rsid w:val="000409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409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409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40941"/>
    <w:pPr>
      <w:ind w:left="1701" w:hanging="1701"/>
    </w:pPr>
  </w:style>
  <w:style w:type="paragraph" w:styleId="TOC4">
    <w:name w:val="toc 4"/>
    <w:basedOn w:val="TOC3"/>
    <w:semiHidden/>
    <w:rsid w:val="00040941"/>
    <w:pPr>
      <w:ind w:left="1418" w:hanging="1418"/>
    </w:pPr>
  </w:style>
  <w:style w:type="paragraph" w:styleId="TOC3">
    <w:name w:val="toc 3"/>
    <w:basedOn w:val="TOC2"/>
    <w:semiHidden/>
    <w:rsid w:val="00040941"/>
    <w:pPr>
      <w:ind w:left="1134" w:hanging="1134"/>
    </w:pPr>
  </w:style>
  <w:style w:type="paragraph" w:styleId="TOC2">
    <w:name w:val="toc 2"/>
    <w:basedOn w:val="TOC1"/>
    <w:semiHidden/>
    <w:rsid w:val="000409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0941"/>
    <w:pPr>
      <w:ind w:left="284"/>
    </w:pPr>
  </w:style>
  <w:style w:type="paragraph" w:styleId="Index1">
    <w:name w:val="index 1"/>
    <w:basedOn w:val="Normal"/>
    <w:semiHidden/>
    <w:rsid w:val="00040941"/>
    <w:pPr>
      <w:keepLines/>
      <w:spacing w:after="0"/>
    </w:pPr>
  </w:style>
  <w:style w:type="paragraph" w:customStyle="1" w:styleId="ZH">
    <w:name w:val="ZH"/>
    <w:rsid w:val="000409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40941"/>
    <w:pPr>
      <w:outlineLvl w:val="9"/>
    </w:pPr>
  </w:style>
  <w:style w:type="paragraph" w:styleId="ListNumber2">
    <w:name w:val="List Number 2"/>
    <w:basedOn w:val="ListNumber"/>
    <w:rsid w:val="00040941"/>
    <w:pPr>
      <w:ind w:left="851"/>
    </w:pPr>
  </w:style>
  <w:style w:type="paragraph" w:styleId="Header">
    <w:name w:val="header"/>
    <w:rsid w:val="000409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40941"/>
    <w:rPr>
      <w:b/>
      <w:position w:val="6"/>
      <w:sz w:val="16"/>
    </w:rPr>
  </w:style>
  <w:style w:type="paragraph" w:styleId="FootnoteText">
    <w:name w:val="footnote text"/>
    <w:basedOn w:val="Normal"/>
    <w:semiHidden/>
    <w:rsid w:val="0004094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40941"/>
    <w:rPr>
      <w:b/>
    </w:rPr>
  </w:style>
  <w:style w:type="paragraph" w:customStyle="1" w:styleId="TAC">
    <w:name w:val="TAC"/>
    <w:basedOn w:val="TAL"/>
    <w:link w:val="TACChar"/>
    <w:rsid w:val="00040941"/>
    <w:pPr>
      <w:jc w:val="center"/>
    </w:pPr>
  </w:style>
  <w:style w:type="paragraph" w:customStyle="1" w:styleId="TF">
    <w:name w:val="TF"/>
    <w:basedOn w:val="TH"/>
    <w:rsid w:val="00040941"/>
    <w:pPr>
      <w:keepNext w:val="0"/>
      <w:spacing w:before="0" w:after="240"/>
    </w:pPr>
  </w:style>
  <w:style w:type="paragraph" w:customStyle="1" w:styleId="NO">
    <w:name w:val="NO"/>
    <w:basedOn w:val="Normal"/>
    <w:rsid w:val="00040941"/>
    <w:pPr>
      <w:keepLines/>
      <w:ind w:left="1135" w:hanging="851"/>
    </w:pPr>
  </w:style>
  <w:style w:type="paragraph" w:styleId="TOC9">
    <w:name w:val="toc 9"/>
    <w:basedOn w:val="TOC8"/>
    <w:semiHidden/>
    <w:rsid w:val="00040941"/>
    <w:pPr>
      <w:ind w:left="1418" w:hanging="1418"/>
    </w:pPr>
  </w:style>
  <w:style w:type="paragraph" w:customStyle="1" w:styleId="EX">
    <w:name w:val="EX"/>
    <w:basedOn w:val="Normal"/>
    <w:rsid w:val="00040941"/>
    <w:pPr>
      <w:keepLines/>
      <w:ind w:left="1702" w:hanging="1418"/>
    </w:pPr>
  </w:style>
  <w:style w:type="paragraph" w:customStyle="1" w:styleId="FP">
    <w:name w:val="FP"/>
    <w:basedOn w:val="Normal"/>
    <w:rsid w:val="00040941"/>
    <w:pPr>
      <w:spacing w:after="0"/>
    </w:pPr>
  </w:style>
  <w:style w:type="paragraph" w:customStyle="1" w:styleId="LD">
    <w:name w:val="LD"/>
    <w:rsid w:val="000409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40941"/>
    <w:pPr>
      <w:spacing w:after="0"/>
    </w:pPr>
  </w:style>
  <w:style w:type="paragraph" w:customStyle="1" w:styleId="EW">
    <w:name w:val="EW"/>
    <w:basedOn w:val="EX"/>
    <w:rsid w:val="00040941"/>
    <w:pPr>
      <w:spacing w:after="0"/>
    </w:pPr>
  </w:style>
  <w:style w:type="paragraph" w:styleId="TOC6">
    <w:name w:val="toc 6"/>
    <w:basedOn w:val="TOC5"/>
    <w:next w:val="Normal"/>
    <w:semiHidden/>
    <w:rsid w:val="00040941"/>
    <w:pPr>
      <w:ind w:left="1985" w:hanging="1985"/>
    </w:pPr>
  </w:style>
  <w:style w:type="paragraph" w:styleId="TOC7">
    <w:name w:val="toc 7"/>
    <w:basedOn w:val="TOC6"/>
    <w:next w:val="Normal"/>
    <w:semiHidden/>
    <w:rsid w:val="00040941"/>
    <w:pPr>
      <w:ind w:left="2268" w:hanging="2268"/>
    </w:pPr>
  </w:style>
  <w:style w:type="paragraph" w:styleId="ListBullet2">
    <w:name w:val="List Bullet 2"/>
    <w:basedOn w:val="ListBullet"/>
    <w:rsid w:val="00040941"/>
    <w:pPr>
      <w:ind w:left="851"/>
    </w:pPr>
  </w:style>
  <w:style w:type="paragraph" w:styleId="ListBullet3">
    <w:name w:val="List Bullet 3"/>
    <w:basedOn w:val="ListBullet2"/>
    <w:rsid w:val="00040941"/>
    <w:pPr>
      <w:ind w:left="1135"/>
    </w:pPr>
  </w:style>
  <w:style w:type="paragraph" w:styleId="ListNumber">
    <w:name w:val="List Number"/>
    <w:basedOn w:val="List"/>
    <w:rsid w:val="00040941"/>
  </w:style>
  <w:style w:type="paragraph" w:customStyle="1" w:styleId="EQ">
    <w:name w:val="EQ"/>
    <w:basedOn w:val="Normal"/>
    <w:next w:val="Normal"/>
    <w:rsid w:val="000409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09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09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09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40941"/>
    <w:pPr>
      <w:jc w:val="right"/>
    </w:pPr>
  </w:style>
  <w:style w:type="paragraph" w:customStyle="1" w:styleId="H6">
    <w:name w:val="H6"/>
    <w:basedOn w:val="Heading5"/>
    <w:next w:val="Normal"/>
    <w:link w:val="H6Char"/>
    <w:rsid w:val="000409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40941"/>
    <w:pPr>
      <w:ind w:left="851" w:hanging="851"/>
    </w:pPr>
  </w:style>
  <w:style w:type="paragraph" w:customStyle="1" w:styleId="TAL">
    <w:name w:val="TAL"/>
    <w:basedOn w:val="Normal"/>
    <w:link w:val="TALChar"/>
    <w:rsid w:val="000409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09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409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409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409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40941"/>
    <w:pPr>
      <w:framePr w:wrap="notBeside" w:y="16161"/>
    </w:pPr>
  </w:style>
  <w:style w:type="character" w:customStyle="1" w:styleId="ZGSM">
    <w:name w:val="ZGSM"/>
    <w:rsid w:val="00040941"/>
  </w:style>
  <w:style w:type="paragraph" w:styleId="List2">
    <w:name w:val="List 2"/>
    <w:basedOn w:val="List"/>
    <w:rsid w:val="00040941"/>
    <w:pPr>
      <w:ind w:left="851"/>
    </w:pPr>
  </w:style>
  <w:style w:type="paragraph" w:customStyle="1" w:styleId="ZG">
    <w:name w:val="ZG"/>
    <w:rsid w:val="000409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40941"/>
    <w:pPr>
      <w:ind w:left="1135"/>
    </w:pPr>
  </w:style>
  <w:style w:type="paragraph" w:styleId="List4">
    <w:name w:val="List 4"/>
    <w:basedOn w:val="List3"/>
    <w:rsid w:val="00040941"/>
    <w:pPr>
      <w:ind w:left="1418"/>
    </w:pPr>
  </w:style>
  <w:style w:type="paragraph" w:styleId="List5">
    <w:name w:val="List 5"/>
    <w:basedOn w:val="List4"/>
    <w:rsid w:val="000409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40941"/>
    <w:rPr>
      <w:color w:val="FF0000"/>
    </w:rPr>
  </w:style>
  <w:style w:type="paragraph" w:styleId="List">
    <w:name w:val="List"/>
    <w:basedOn w:val="Normal"/>
    <w:rsid w:val="00040941"/>
    <w:pPr>
      <w:ind w:left="568" w:hanging="284"/>
    </w:pPr>
  </w:style>
  <w:style w:type="paragraph" w:styleId="ListBullet">
    <w:name w:val="List Bullet"/>
    <w:basedOn w:val="List"/>
    <w:rsid w:val="00040941"/>
  </w:style>
  <w:style w:type="paragraph" w:styleId="ListBullet4">
    <w:name w:val="List Bullet 4"/>
    <w:basedOn w:val="ListBullet3"/>
    <w:rsid w:val="00040941"/>
    <w:pPr>
      <w:ind w:left="1418"/>
    </w:pPr>
  </w:style>
  <w:style w:type="paragraph" w:styleId="ListBullet5">
    <w:name w:val="List Bullet 5"/>
    <w:basedOn w:val="ListBullet4"/>
    <w:rsid w:val="00040941"/>
    <w:pPr>
      <w:ind w:left="1702"/>
    </w:pPr>
  </w:style>
  <w:style w:type="paragraph" w:customStyle="1" w:styleId="B1">
    <w:name w:val="B1"/>
    <w:basedOn w:val="List"/>
    <w:rsid w:val="00040941"/>
  </w:style>
  <w:style w:type="paragraph" w:customStyle="1" w:styleId="B2">
    <w:name w:val="B2"/>
    <w:basedOn w:val="List2"/>
    <w:rsid w:val="00040941"/>
  </w:style>
  <w:style w:type="paragraph" w:customStyle="1" w:styleId="B3">
    <w:name w:val="B3"/>
    <w:basedOn w:val="List3"/>
    <w:rsid w:val="00040941"/>
  </w:style>
  <w:style w:type="paragraph" w:customStyle="1" w:styleId="B4">
    <w:name w:val="B4"/>
    <w:basedOn w:val="List4"/>
    <w:rsid w:val="00040941"/>
  </w:style>
  <w:style w:type="paragraph" w:customStyle="1" w:styleId="B5">
    <w:name w:val="B5"/>
    <w:basedOn w:val="List5"/>
    <w:rsid w:val="00040941"/>
  </w:style>
  <w:style w:type="paragraph" w:styleId="Footer">
    <w:name w:val="footer"/>
    <w:basedOn w:val="Header"/>
    <w:rsid w:val="00040941"/>
    <w:pPr>
      <w:jc w:val="center"/>
    </w:pPr>
    <w:rPr>
      <w:i/>
    </w:rPr>
  </w:style>
  <w:style w:type="paragraph" w:customStyle="1" w:styleId="ZTD">
    <w:name w:val="ZTD"/>
    <w:basedOn w:val="ZB"/>
    <w:rsid w:val="0004094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F3060C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F3060C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E589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589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E589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E589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2E4D5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245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7E774D66-27B1-4E69-B987-80D545D24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</Pages>
  <Words>1372</Words>
  <Characters>7821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87</cp:revision>
  <cp:lastPrinted>1900-01-01T08:00:00Z</cp:lastPrinted>
  <dcterms:created xsi:type="dcterms:W3CDTF">2021-01-08T13:25:00Z</dcterms:created>
  <dcterms:modified xsi:type="dcterms:W3CDTF">2024-08-01T09:53:00Z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